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FC2" w:rsidRPr="00CB168F" w:rsidRDefault="00F33FC2" w:rsidP="00F33FC2">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82104D" w:rsidRPr="0082104D">
        <w:rPr>
          <w:rFonts w:ascii="Arial" w:hAnsi="Arial" w:cs="Arial"/>
          <w:b/>
          <w:sz w:val="24"/>
          <w:lang w:val="de-DE"/>
        </w:rPr>
        <w:t>R4-2312773</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rsidR="00816C9D" w:rsidRPr="00F33FC2" w:rsidRDefault="00816C9D" w:rsidP="00816C9D">
      <w:pPr>
        <w:rPr>
          <w:rFonts w:ascii="Arial" w:hAnsi="Arial" w:cs="Arial"/>
          <w:b/>
          <w:sz w:val="24"/>
          <w:szCs w:val="24"/>
        </w:rPr>
      </w:pPr>
    </w:p>
    <w:p w:rsidR="00F33FC2" w:rsidRPr="0008103A" w:rsidRDefault="00F33FC2" w:rsidP="00F33FC2">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B4864" w:rsidRPr="009B4864">
        <w:rPr>
          <w:rFonts w:ascii="Arial" w:hAnsi="Arial" w:cs="Arial"/>
          <w:b/>
          <w:sz w:val="24"/>
          <w:szCs w:val="24"/>
        </w:rPr>
        <w:t>R18 Tx requirement for 3Tx inter-band combinations</w:t>
      </w:r>
    </w:p>
    <w:p w:rsidR="00F33FC2" w:rsidRPr="0012486F" w:rsidRDefault="00F33FC2" w:rsidP="00F33FC2">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rsidR="00F33FC2" w:rsidRPr="0012486F" w:rsidRDefault="00F33FC2" w:rsidP="00F33FC2">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Pr>
          <w:rFonts w:ascii="Arial" w:hAnsi="Arial" w:cs="Arial"/>
          <w:b/>
          <w:sz w:val="24"/>
          <w:szCs w:val="24"/>
        </w:rPr>
        <w:t>7.29.3.1</w:t>
      </w:r>
      <w:bookmarkStart w:id="1" w:name="_GoBack"/>
      <w:bookmarkEnd w:id="1"/>
    </w:p>
    <w:p w:rsidR="00F33FC2" w:rsidRPr="0008103A" w:rsidRDefault="00F33FC2" w:rsidP="00F33FC2">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1"/>
        <w:numPr>
          <w:ilvl w:val="0"/>
          <w:numId w:val="3"/>
        </w:numPr>
      </w:pPr>
      <w:r w:rsidRPr="00647B25">
        <w:t>Introduction</w:t>
      </w:r>
    </w:p>
    <w:p w:rsidR="00E9594C" w:rsidRDefault="009F587C" w:rsidP="00816C9D">
      <w:pPr>
        <w:rPr>
          <w:rFonts w:eastAsia="Batang"/>
        </w:rPr>
      </w:pPr>
      <w:r>
        <w:rPr>
          <w:rFonts w:eastAsia="Batang"/>
        </w:rPr>
        <w:t xml:space="preserve">Rel-18 </w:t>
      </w:r>
      <w:r w:rsidR="00314939">
        <w:rPr>
          <w:rFonts w:eastAsia="Batang"/>
        </w:rPr>
        <w:t>Tx requirements for inter-band 3Tx has been discussed in last meeting with WF</w:t>
      </w:r>
      <w:r w:rsidR="00F835AD">
        <w:rPr>
          <w:rFonts w:eastAsia="Batang"/>
        </w:rPr>
        <w:t xml:space="preserve"> [1]</w:t>
      </w:r>
      <w:r w:rsidR="00314939">
        <w:rPr>
          <w:rFonts w:eastAsia="Batang"/>
        </w:rPr>
        <w:t xml:space="preserve"> approved. </w:t>
      </w:r>
      <w:r>
        <w:rPr>
          <w:rFonts w:eastAsia="Batang"/>
        </w:rPr>
        <w:t>In this paper, the RF requirement</w:t>
      </w:r>
      <w:r w:rsidR="00F835AD">
        <w:rPr>
          <w:rFonts w:eastAsia="Batang"/>
        </w:rPr>
        <w:t xml:space="preserve"> left over issues</w:t>
      </w:r>
      <w:r>
        <w:rPr>
          <w:rFonts w:eastAsia="Batang"/>
        </w:rPr>
        <w:t xml:space="preserve"> for 3Tx will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6776" w:rsidRPr="00BB1865" w:rsidTr="00A73AE6">
        <w:tc>
          <w:tcPr>
            <w:tcW w:w="9962" w:type="dxa"/>
            <w:shd w:val="clear" w:color="auto" w:fill="auto"/>
          </w:tcPr>
          <w:p w:rsidR="00106776" w:rsidRPr="00BB1865" w:rsidRDefault="00106776" w:rsidP="00680B0C">
            <w:pPr>
              <w:spacing w:after="0"/>
              <w:rPr>
                <w:b/>
              </w:rPr>
            </w:pPr>
            <w:r w:rsidRPr="00BB1865">
              <w:rPr>
                <w:b/>
              </w:rPr>
              <w:t>Sub-topic 2-1 SAR</w:t>
            </w:r>
          </w:p>
          <w:p w:rsidR="00106776" w:rsidRPr="00BB1865" w:rsidRDefault="00106776" w:rsidP="00680B0C">
            <w:pPr>
              <w:spacing w:after="0"/>
              <w:rPr>
                <w:b/>
                <w:color w:val="0070C0"/>
                <w:u w:val="single"/>
                <w:lang w:eastAsia="ko-KR"/>
              </w:rPr>
            </w:pPr>
            <w:r w:rsidRPr="00BB1865">
              <w:rPr>
                <w:b/>
                <w:color w:val="0070C0"/>
                <w:u w:val="single"/>
                <w:lang w:eastAsia="ko-KR"/>
              </w:rPr>
              <w:t>Issue 2-1-1: PC1.5 inter-band CA SAR compliance</w:t>
            </w:r>
          </w:p>
          <w:p w:rsidR="00106776" w:rsidRPr="00BB1865" w:rsidRDefault="00106776" w:rsidP="00BB4A27">
            <w:pPr>
              <w:spacing w:after="0"/>
              <w:rPr>
                <w:highlight w:val="green"/>
              </w:rPr>
            </w:pPr>
            <w:r w:rsidRPr="00BB1865">
              <w:rPr>
                <w:highlight w:val="green"/>
              </w:rPr>
              <w:t xml:space="preserve">Agreement online: </w:t>
            </w:r>
          </w:p>
          <w:p w:rsidR="00106776" w:rsidRPr="00BB1865" w:rsidRDefault="00106776" w:rsidP="00106776">
            <w:pPr>
              <w:pStyle w:val="aff"/>
              <w:numPr>
                <w:ilvl w:val="0"/>
                <w:numId w:val="4"/>
              </w:numPr>
              <w:spacing w:after="0" w:line="240" w:lineRule="auto"/>
              <w:ind w:left="936"/>
              <w:contextualSpacing w:val="0"/>
              <w:rPr>
                <w:rFonts w:ascii="Times New Roman" w:hAnsi="Times New Roman"/>
                <w:i/>
                <w:sz w:val="20"/>
              </w:rPr>
            </w:pPr>
            <w:r w:rsidRPr="00BB1865">
              <w:rPr>
                <w:rFonts w:ascii="Times New Roman" w:hAnsi="Times New Roman"/>
                <w:sz w:val="20"/>
              </w:rPr>
              <w:t xml:space="preserve">0.5* </w:t>
            </w:r>
            <w:r w:rsidRPr="00BB1865">
              <w:rPr>
                <w:rFonts w:ascii="Times New Roman" w:hAnsi="Times New Roman"/>
                <w:i/>
                <w:sz w:val="20"/>
              </w:rPr>
              <w:t>maxUplinkDutyCycle-interBandCA-PC2-r17</w:t>
            </w:r>
            <w:r w:rsidRPr="00BB1865">
              <w:rPr>
                <w:rFonts w:ascii="Times New Roman" w:hAnsi="Times New Roman"/>
                <w:sz w:val="20"/>
              </w:rPr>
              <w:t xml:space="preserve"> is applied as the max Uplink duty cycle that PC1.5 inter-band UL CA capability.</w:t>
            </w:r>
          </w:p>
          <w:p w:rsidR="00106776" w:rsidRPr="00BB1865" w:rsidRDefault="00106776" w:rsidP="00106776">
            <w:pPr>
              <w:pStyle w:val="aff"/>
              <w:numPr>
                <w:ilvl w:val="1"/>
                <w:numId w:val="4"/>
              </w:numPr>
              <w:spacing w:after="0" w:line="240" w:lineRule="auto"/>
              <w:ind w:left="1656"/>
              <w:contextualSpacing w:val="0"/>
              <w:rPr>
                <w:rFonts w:ascii="Times New Roman" w:hAnsi="Times New Roman"/>
                <w:i/>
                <w:sz w:val="20"/>
              </w:rPr>
            </w:pPr>
            <w:r w:rsidRPr="00BB1865">
              <w:rPr>
                <w:rFonts w:ascii="Times New Roman" w:hAnsi="Times New Roman"/>
                <w:sz w:val="20"/>
                <w:szCs w:val="24"/>
              </w:rPr>
              <w:t xml:space="preserve">If the averaged percentage of uplink symbols is below </w:t>
            </w:r>
            <w:r w:rsidRPr="00BB1865">
              <w:rPr>
                <w:rFonts w:ascii="Times New Roman" w:hAnsi="Times New Roman"/>
                <w:sz w:val="20"/>
              </w:rPr>
              <w:t xml:space="preserve">0.5* </w:t>
            </w:r>
            <w:r w:rsidRPr="00BB1865">
              <w:rPr>
                <w:rFonts w:ascii="Times New Roman" w:hAnsi="Times New Roman"/>
                <w:i/>
                <w:sz w:val="20"/>
              </w:rPr>
              <w:t xml:space="preserve">maxUplinkDutyCycle-interBandCA-PC2-r17 </w:t>
            </w:r>
            <w:r w:rsidRPr="00BB1865">
              <w:rPr>
                <w:rFonts w:ascii="Times New Roman" w:hAnsi="Times New Roman"/>
                <w:sz w:val="20"/>
                <w:szCs w:val="24"/>
              </w:rPr>
              <w:t xml:space="preserve">the requirements for PC1.5 applies; </w:t>
            </w:r>
          </w:p>
          <w:p w:rsidR="00106776" w:rsidRPr="00BB1865" w:rsidRDefault="00106776" w:rsidP="00106776">
            <w:pPr>
              <w:pStyle w:val="aff"/>
              <w:numPr>
                <w:ilvl w:val="1"/>
                <w:numId w:val="4"/>
              </w:numPr>
              <w:spacing w:after="0" w:line="240" w:lineRule="auto"/>
              <w:ind w:left="1656"/>
              <w:contextualSpacing w:val="0"/>
              <w:rPr>
                <w:rFonts w:ascii="Times New Roman" w:hAnsi="Times New Roman"/>
                <w:i/>
                <w:sz w:val="20"/>
              </w:rPr>
            </w:pPr>
            <w:r w:rsidRPr="00BB1865">
              <w:rPr>
                <w:rFonts w:ascii="Times New Roman" w:hAnsi="Times New Roman"/>
                <w:sz w:val="20"/>
                <w:szCs w:val="24"/>
              </w:rPr>
              <w:t xml:space="preserve">If the averaged percentage of uplink symbols is larger than 0.5* </w:t>
            </w:r>
            <w:r w:rsidRPr="00BB1865">
              <w:rPr>
                <w:rFonts w:ascii="Times New Roman" w:hAnsi="Times New Roman"/>
                <w:i/>
                <w:sz w:val="20"/>
                <w:szCs w:val="24"/>
              </w:rPr>
              <w:t>maxUplinkDutyCycle-interBandCA-PC2</w:t>
            </w:r>
            <w:r w:rsidRPr="00BB1865">
              <w:rPr>
                <w:rFonts w:ascii="Times New Roman" w:hAnsi="Times New Roman"/>
                <w:sz w:val="20"/>
                <w:szCs w:val="24"/>
              </w:rPr>
              <w:t xml:space="preserve"> but less than </w:t>
            </w:r>
            <w:r w:rsidRPr="00BB1865">
              <w:rPr>
                <w:rFonts w:ascii="Times New Roman" w:hAnsi="Times New Roman"/>
                <w:i/>
                <w:sz w:val="20"/>
                <w:szCs w:val="24"/>
              </w:rPr>
              <w:t>maxUplinkDutyCycle-interBandCA-PC2</w:t>
            </w:r>
            <w:r w:rsidRPr="00BB1865">
              <w:rPr>
                <w:rFonts w:ascii="Times New Roman" w:hAnsi="Times New Roman"/>
                <w:sz w:val="20"/>
                <w:szCs w:val="24"/>
              </w:rPr>
              <w:t xml:space="preserve">, the requirements for PC2 applies; </w:t>
            </w:r>
          </w:p>
          <w:p w:rsidR="00106776" w:rsidRPr="00BB1865" w:rsidRDefault="00106776" w:rsidP="00106776">
            <w:pPr>
              <w:pStyle w:val="aff"/>
              <w:numPr>
                <w:ilvl w:val="1"/>
                <w:numId w:val="4"/>
              </w:numPr>
              <w:spacing w:after="0" w:line="240" w:lineRule="auto"/>
              <w:ind w:left="1656"/>
              <w:contextualSpacing w:val="0"/>
              <w:rPr>
                <w:rFonts w:ascii="Times New Roman" w:hAnsi="Times New Roman"/>
                <w:i/>
                <w:sz w:val="20"/>
              </w:rPr>
            </w:pPr>
            <w:r w:rsidRPr="00BB1865">
              <w:rPr>
                <w:rFonts w:ascii="Times New Roman" w:hAnsi="Times New Roman"/>
                <w:sz w:val="20"/>
                <w:szCs w:val="24"/>
              </w:rPr>
              <w:t xml:space="preserve">otherwise the requirements of default power class apply. </w:t>
            </w:r>
          </w:p>
          <w:p w:rsidR="00106776" w:rsidRPr="00BB1865" w:rsidRDefault="00106776" w:rsidP="00106776">
            <w:pPr>
              <w:pStyle w:val="aff"/>
              <w:numPr>
                <w:ilvl w:val="1"/>
                <w:numId w:val="4"/>
              </w:numPr>
              <w:spacing w:after="0" w:line="240" w:lineRule="auto"/>
              <w:ind w:left="1656"/>
              <w:contextualSpacing w:val="0"/>
              <w:rPr>
                <w:rFonts w:ascii="Times New Roman" w:hAnsi="Times New Roman"/>
                <w:i/>
                <w:sz w:val="20"/>
              </w:rPr>
            </w:pPr>
            <w:r w:rsidRPr="00BB1865">
              <w:rPr>
                <w:rFonts w:ascii="Times New Roman" w:hAnsi="Times New Roman"/>
                <w:sz w:val="20"/>
                <w:szCs w:val="24"/>
              </w:rPr>
              <w:t xml:space="preserve">If </w:t>
            </w:r>
            <w:r w:rsidRPr="00BB1865">
              <w:rPr>
                <w:rFonts w:ascii="Times New Roman" w:hAnsi="Times New Roman"/>
                <w:i/>
                <w:sz w:val="20"/>
                <w:szCs w:val="24"/>
              </w:rPr>
              <w:t>maxUplinkDutyCycle-interBandCA-PC2</w:t>
            </w:r>
            <w:r w:rsidRPr="00BB1865">
              <w:rPr>
                <w:rFonts w:ascii="Times New Roman" w:hAnsi="Times New Roman"/>
                <w:sz w:val="20"/>
                <w:szCs w:val="24"/>
              </w:rPr>
              <w:t xml:space="preserve"> is absent, UE shall work on power class PC1.5 regardless of UL duty cycle and may use P-</w:t>
            </w:r>
            <w:proofErr w:type="spellStart"/>
            <w:r w:rsidRPr="00BB1865">
              <w:rPr>
                <w:rFonts w:ascii="Times New Roman" w:hAnsi="Times New Roman"/>
                <w:sz w:val="20"/>
                <w:szCs w:val="24"/>
              </w:rPr>
              <w:t>MPRc</w:t>
            </w:r>
            <w:proofErr w:type="spellEnd"/>
            <w:r w:rsidRPr="00BB1865">
              <w:rPr>
                <w:rFonts w:ascii="Times New Roman" w:hAnsi="Times New Roman"/>
                <w:sz w:val="20"/>
                <w:szCs w:val="24"/>
              </w:rPr>
              <w:t xml:space="preserve"> as defined in 6.2.4 in TS 38.101-1 or other means if necessary.</w:t>
            </w:r>
          </w:p>
          <w:p w:rsidR="00106776" w:rsidRPr="00BB1865" w:rsidRDefault="00106776" w:rsidP="00680B0C">
            <w:pPr>
              <w:spacing w:after="0"/>
              <w:rPr>
                <w:b/>
                <w:color w:val="0070C0"/>
                <w:u w:val="single"/>
                <w:lang w:eastAsia="ko-KR"/>
              </w:rPr>
            </w:pPr>
            <w:r w:rsidRPr="00BB1865">
              <w:rPr>
                <w:b/>
                <w:color w:val="0070C0"/>
                <w:u w:val="single"/>
                <w:lang w:eastAsia="ko-KR"/>
              </w:rPr>
              <w:t>Issue 2-1-2: Text proposal for SAR solutions in 38.101-1</w:t>
            </w:r>
          </w:p>
          <w:p w:rsidR="00106776" w:rsidRPr="00BB1865" w:rsidRDefault="00106776" w:rsidP="00BB4A27">
            <w:pPr>
              <w:spacing w:after="0"/>
              <w:rPr>
                <w:rFonts w:eastAsia="等线"/>
                <w:i/>
              </w:rPr>
            </w:pPr>
            <w:r w:rsidRPr="00BB1865">
              <w:rPr>
                <w:rFonts w:eastAsia="等线"/>
                <w:i/>
              </w:rPr>
              <w:t>Moderator note: In this issue how to calculate the averaged percentage of UL symbols is discussed.</w:t>
            </w:r>
          </w:p>
          <w:p w:rsidR="00106776" w:rsidRPr="00BB1865" w:rsidRDefault="00106776" w:rsidP="00BB4A27">
            <w:pPr>
              <w:spacing w:after="0" w:line="276" w:lineRule="auto"/>
              <w:contextualSpacing/>
              <w:rPr>
                <w:rFonts w:eastAsia="等线"/>
                <w:b/>
              </w:rPr>
            </w:pPr>
            <w:r w:rsidRPr="00BB1865">
              <w:rPr>
                <w:rFonts w:eastAsia="等线"/>
                <w:b/>
              </w:rPr>
              <w:t xml:space="preserve">WF: </w:t>
            </w:r>
            <w:r w:rsidRPr="002F4645">
              <w:rPr>
                <w:rFonts w:eastAsia="等线"/>
                <w:highlight w:val="yellow"/>
              </w:rPr>
              <w:t>FFS</w:t>
            </w:r>
            <w:r w:rsidRPr="00BB1865">
              <w:rPr>
                <w:rFonts w:eastAsia="等线"/>
              </w:rPr>
              <w:t xml:space="preserve"> whether below are agreeable in next meeting</w:t>
            </w:r>
            <w:r w:rsidRPr="00BB1865">
              <w:rPr>
                <w:rFonts w:eastAsia="等线"/>
                <w:b/>
              </w:rPr>
              <w:t>:</w:t>
            </w:r>
          </w:p>
          <w:p w:rsidR="00106776" w:rsidRPr="00BB1865" w:rsidRDefault="00106776" w:rsidP="00106776">
            <w:pPr>
              <w:pStyle w:val="aff"/>
              <w:numPr>
                <w:ilvl w:val="1"/>
                <w:numId w:val="26"/>
              </w:numPr>
              <w:spacing w:after="0" w:line="240" w:lineRule="auto"/>
              <w:rPr>
                <w:rFonts w:ascii="Times New Roman" w:eastAsia="等线" w:hAnsi="Times New Roman"/>
                <w:sz w:val="20"/>
              </w:rPr>
            </w:pPr>
            <w:r w:rsidRPr="00BB1865">
              <w:rPr>
                <w:rFonts w:ascii="Times New Roman" w:eastAsia="等线" w:hAnsi="Times New Roman"/>
                <w:sz w:val="20"/>
              </w:rPr>
              <w:t>the averaged percentage of UL symbols can be defined as: 50% * (</w:t>
            </w:r>
            <w:proofErr w:type="spellStart"/>
            <w:proofErr w:type="gramStart"/>
            <w:r w:rsidRPr="00BB1865">
              <w:rPr>
                <w:rFonts w:ascii="Times New Roman" w:eastAsia="等线" w:hAnsi="Times New Roman"/>
                <w:sz w:val="20"/>
              </w:rPr>
              <w:t>Duty</w:t>
            </w:r>
            <w:r w:rsidRPr="00BB1865">
              <w:rPr>
                <w:rFonts w:ascii="Times New Roman" w:eastAsia="等线" w:hAnsi="Times New Roman"/>
                <w:sz w:val="20"/>
                <w:vertAlign w:val="subscript"/>
              </w:rPr>
              <w:t>NR,x</w:t>
            </w:r>
            <w:proofErr w:type="spellEnd"/>
            <w:proofErr w:type="gramEnd"/>
            <w:r w:rsidRPr="00BB1865">
              <w:rPr>
                <w:rFonts w:ascii="Times New Roman" w:eastAsia="等线" w:hAnsi="Times New Roman"/>
                <w:sz w:val="20"/>
                <w:vertAlign w:val="subscript"/>
              </w:rPr>
              <w:t xml:space="preserve"> </w:t>
            </w:r>
            <w:r w:rsidRPr="00BB1865">
              <w:rPr>
                <w:rFonts w:ascii="Times New Roman" w:eastAsia="等线" w:hAnsi="Times New Roman"/>
                <w:sz w:val="20"/>
              </w:rPr>
              <w:t xml:space="preserve">/ </w:t>
            </w:r>
            <w:proofErr w:type="spellStart"/>
            <w:r w:rsidRPr="00BB1865">
              <w:rPr>
                <w:rFonts w:ascii="Times New Roman" w:eastAsia="等线" w:hAnsi="Times New Roman"/>
                <w:sz w:val="20"/>
              </w:rPr>
              <w:t>maxDuty</w:t>
            </w:r>
            <w:r w:rsidRPr="00BB1865">
              <w:rPr>
                <w:rFonts w:ascii="Times New Roman" w:eastAsia="等线" w:hAnsi="Times New Roman"/>
                <w:sz w:val="20"/>
                <w:vertAlign w:val="subscript"/>
              </w:rPr>
              <w:t>NR,x</w:t>
            </w:r>
            <w:proofErr w:type="spellEnd"/>
            <w:r w:rsidRPr="00BB1865">
              <w:rPr>
                <w:rFonts w:ascii="Times New Roman" w:eastAsia="等线" w:hAnsi="Times New Roman"/>
                <w:sz w:val="20"/>
              </w:rPr>
              <w:t xml:space="preserve"> + </w:t>
            </w:r>
            <w:proofErr w:type="spellStart"/>
            <w:r w:rsidRPr="00BB1865">
              <w:rPr>
                <w:rFonts w:ascii="Times New Roman" w:eastAsia="等线" w:hAnsi="Times New Roman"/>
                <w:sz w:val="20"/>
              </w:rPr>
              <w:t>Duty</w:t>
            </w:r>
            <w:r w:rsidRPr="00BB1865">
              <w:rPr>
                <w:rFonts w:ascii="Times New Roman" w:eastAsia="等线" w:hAnsi="Times New Roman"/>
                <w:sz w:val="20"/>
                <w:vertAlign w:val="subscript"/>
              </w:rPr>
              <w:t>NR,y</w:t>
            </w:r>
            <w:proofErr w:type="spellEnd"/>
            <w:r w:rsidRPr="00BB1865">
              <w:rPr>
                <w:rFonts w:ascii="Times New Roman" w:eastAsia="等线" w:hAnsi="Times New Roman"/>
                <w:sz w:val="20"/>
                <w:vertAlign w:val="subscript"/>
              </w:rPr>
              <w:t xml:space="preserve"> </w:t>
            </w:r>
            <w:r w:rsidRPr="00BB1865">
              <w:rPr>
                <w:rFonts w:ascii="Times New Roman" w:eastAsia="等线" w:hAnsi="Times New Roman"/>
                <w:sz w:val="20"/>
              </w:rPr>
              <w:t xml:space="preserve">/ </w:t>
            </w:r>
            <w:proofErr w:type="spellStart"/>
            <w:r w:rsidRPr="00BB1865">
              <w:rPr>
                <w:rFonts w:ascii="Times New Roman" w:eastAsia="等线" w:hAnsi="Times New Roman"/>
                <w:sz w:val="20"/>
              </w:rPr>
              <w:t>maxDuty</w:t>
            </w:r>
            <w:r w:rsidRPr="00BB1865">
              <w:rPr>
                <w:rFonts w:ascii="Times New Roman" w:eastAsia="等线" w:hAnsi="Times New Roman"/>
                <w:sz w:val="20"/>
                <w:vertAlign w:val="subscript"/>
              </w:rPr>
              <w:t>NR,y</w:t>
            </w:r>
            <w:proofErr w:type="spellEnd"/>
            <w:r w:rsidRPr="00BB1865">
              <w:rPr>
                <w:rFonts w:ascii="Times New Roman" w:eastAsia="等线" w:hAnsi="Times New Roman"/>
                <w:sz w:val="20"/>
              </w:rPr>
              <w:t>).</w:t>
            </w:r>
          </w:p>
          <w:p w:rsidR="00106776" w:rsidRPr="00BB1865" w:rsidRDefault="00106776" w:rsidP="00106776">
            <w:pPr>
              <w:pStyle w:val="aff"/>
              <w:numPr>
                <w:ilvl w:val="1"/>
                <w:numId w:val="26"/>
              </w:numPr>
              <w:spacing w:after="0" w:line="240" w:lineRule="auto"/>
              <w:rPr>
                <w:rFonts w:ascii="Times New Roman" w:eastAsia="等线" w:hAnsi="Times New Roman"/>
                <w:sz w:val="20"/>
              </w:rPr>
            </w:pPr>
            <w:r w:rsidRPr="00BB1865">
              <w:rPr>
                <w:rFonts w:ascii="Times New Roman" w:eastAsia="等线" w:hAnsi="Times New Roman"/>
                <w:sz w:val="20"/>
              </w:rPr>
              <w:t xml:space="preserve">the </w:t>
            </w:r>
            <w:proofErr w:type="spellStart"/>
            <w:proofErr w:type="gramStart"/>
            <w:r w:rsidRPr="00BB1865">
              <w:rPr>
                <w:rFonts w:ascii="Times New Roman" w:eastAsia="等线" w:hAnsi="Times New Roman"/>
                <w:sz w:val="20"/>
              </w:rPr>
              <w:t>maxDuty</w:t>
            </w:r>
            <w:r w:rsidRPr="00BB1865">
              <w:rPr>
                <w:rFonts w:ascii="Times New Roman" w:eastAsia="等线" w:hAnsi="Times New Roman"/>
                <w:sz w:val="20"/>
                <w:vertAlign w:val="subscript"/>
              </w:rPr>
              <w:t>NR,x</w:t>
            </w:r>
            <w:proofErr w:type="spellEnd"/>
            <w:proofErr w:type="gramEnd"/>
            <w:r w:rsidRPr="00BB1865">
              <w:rPr>
                <w:rFonts w:ascii="Times New Roman" w:eastAsia="等线" w:hAnsi="Times New Roman"/>
                <w:sz w:val="20"/>
              </w:rPr>
              <w:t xml:space="preserve"> is 100% for the band which is PC3</w:t>
            </w:r>
          </w:p>
          <w:p w:rsidR="00106776" w:rsidRPr="00BB1865" w:rsidRDefault="00106776" w:rsidP="00106776">
            <w:pPr>
              <w:pStyle w:val="aff"/>
              <w:numPr>
                <w:ilvl w:val="1"/>
                <w:numId w:val="26"/>
              </w:numPr>
              <w:spacing w:after="0" w:line="240" w:lineRule="auto"/>
              <w:rPr>
                <w:rFonts w:ascii="Times New Roman" w:eastAsia="等线" w:hAnsi="Times New Roman"/>
                <w:sz w:val="20"/>
              </w:rPr>
            </w:pPr>
            <w:r w:rsidRPr="00BB1865">
              <w:rPr>
                <w:rFonts w:ascii="Times New Roman" w:eastAsia="等线" w:hAnsi="Times New Roman"/>
                <w:sz w:val="20"/>
              </w:rPr>
              <w:t xml:space="preserve">the </w:t>
            </w:r>
            <w:proofErr w:type="spellStart"/>
            <w:proofErr w:type="gramStart"/>
            <w:r w:rsidRPr="00BB1865">
              <w:rPr>
                <w:rFonts w:ascii="Times New Roman" w:eastAsia="等线" w:hAnsi="Times New Roman"/>
                <w:sz w:val="20"/>
              </w:rPr>
              <w:t>maxDuty</w:t>
            </w:r>
            <w:r w:rsidRPr="00BB1865">
              <w:rPr>
                <w:rFonts w:ascii="Times New Roman" w:eastAsia="等线" w:hAnsi="Times New Roman"/>
                <w:sz w:val="20"/>
                <w:vertAlign w:val="subscript"/>
              </w:rPr>
              <w:t>NR,y</w:t>
            </w:r>
            <w:proofErr w:type="spellEnd"/>
            <w:proofErr w:type="gramEnd"/>
            <w:r w:rsidRPr="00BB1865">
              <w:rPr>
                <w:rFonts w:ascii="Times New Roman" w:eastAsia="等线" w:hAnsi="Times New Roman"/>
                <w:sz w:val="20"/>
              </w:rPr>
              <w:t xml:space="preserve"> is the max Uplink duty cycle capability for the PC1.5 band which is the smaller of </w:t>
            </w:r>
            <w:r w:rsidRPr="00BB1865">
              <w:rPr>
                <w:rFonts w:ascii="Times New Roman" w:eastAsia="等线" w:hAnsi="Times New Roman"/>
                <w:i/>
                <w:sz w:val="20"/>
              </w:rPr>
              <w:t>maxUplinkDutyCycle-PC1dot5-MPE-FR1</w:t>
            </w:r>
            <w:r w:rsidRPr="00BB1865">
              <w:rPr>
                <w:rFonts w:ascii="Times New Roman" w:eastAsia="等线" w:hAnsi="Times New Roman"/>
                <w:sz w:val="20"/>
              </w:rPr>
              <w:t xml:space="preserve"> IE and 0.5*</w:t>
            </w:r>
            <w:r w:rsidRPr="00BB1865">
              <w:rPr>
                <w:rFonts w:ascii="Times New Roman" w:eastAsia="等线" w:hAnsi="Times New Roman"/>
                <w:i/>
                <w:sz w:val="20"/>
              </w:rPr>
              <w:t>maxUplinkDutyCycle-PC2-FR1</w:t>
            </w:r>
            <w:r w:rsidRPr="00BB1865">
              <w:rPr>
                <w:rFonts w:ascii="Times New Roman" w:eastAsia="等线" w:hAnsi="Times New Roman"/>
                <w:sz w:val="20"/>
              </w:rPr>
              <w:t xml:space="preserve"> IE</w:t>
            </w:r>
          </w:p>
          <w:p w:rsidR="00106776" w:rsidRPr="00BB1865" w:rsidRDefault="00106776" w:rsidP="00680B0C">
            <w:pPr>
              <w:spacing w:after="0"/>
              <w:rPr>
                <w:b/>
                <w:color w:val="0070C0"/>
                <w:u w:val="single"/>
                <w:lang w:eastAsia="ko-KR"/>
              </w:rPr>
            </w:pPr>
            <w:r w:rsidRPr="00BB1865">
              <w:rPr>
                <w:b/>
                <w:color w:val="0070C0"/>
                <w:u w:val="single"/>
                <w:lang w:eastAsia="ko-KR"/>
              </w:rPr>
              <w:t xml:space="preserve">Issue 2-2-1: Where to capture 3Tx with UL </w:t>
            </w:r>
            <w:proofErr w:type="spellStart"/>
            <w:r w:rsidRPr="00BB1865">
              <w:rPr>
                <w:b/>
                <w:color w:val="0070C0"/>
                <w:u w:val="single"/>
                <w:lang w:eastAsia="ko-KR"/>
              </w:rPr>
              <w:t>CA+TxD</w:t>
            </w:r>
            <w:proofErr w:type="spellEnd"/>
          </w:p>
          <w:p w:rsidR="00106776" w:rsidRPr="00BB1865" w:rsidRDefault="00106776" w:rsidP="00BB4A27">
            <w:pPr>
              <w:spacing w:after="0"/>
            </w:pPr>
            <w:r w:rsidRPr="00BB1865">
              <w:t xml:space="preserve">WF: </w:t>
            </w:r>
            <w:r w:rsidRPr="00BB1865">
              <w:rPr>
                <w:highlight w:val="yellow"/>
              </w:rPr>
              <w:t>FFS</w:t>
            </w:r>
            <w:r w:rsidRPr="00BB1865">
              <w:t xml:space="preserve"> whether below is agreeable in next meeting:</w:t>
            </w:r>
          </w:p>
          <w:p w:rsidR="00106776" w:rsidRPr="00BB4A27" w:rsidRDefault="00106776" w:rsidP="00BB4A27">
            <w:pPr>
              <w:pStyle w:val="aff"/>
              <w:numPr>
                <w:ilvl w:val="0"/>
                <w:numId w:val="30"/>
              </w:numPr>
              <w:overflowPunct w:val="0"/>
              <w:autoSpaceDE w:val="0"/>
              <w:autoSpaceDN w:val="0"/>
              <w:adjustRightInd w:val="0"/>
              <w:spacing w:after="0" w:line="240" w:lineRule="auto"/>
              <w:contextualSpacing w:val="0"/>
              <w:textAlignment w:val="baseline"/>
              <w:rPr>
                <w:rFonts w:ascii="Times New Roman" w:hAnsi="Times New Roman"/>
                <w:sz w:val="20"/>
                <w:szCs w:val="24"/>
              </w:rPr>
            </w:pPr>
            <w:r w:rsidRPr="00BB1865">
              <w:rPr>
                <w:rFonts w:ascii="Times New Roman" w:hAnsi="Times New Roman"/>
                <w:sz w:val="20"/>
                <w:szCs w:val="24"/>
              </w:rPr>
              <w:t xml:space="preserve">The general requirements for 3Tx inter-band UL CA + </w:t>
            </w:r>
            <w:proofErr w:type="spellStart"/>
            <w:r w:rsidRPr="00BB1865">
              <w:rPr>
                <w:rFonts w:ascii="Times New Roman" w:hAnsi="Times New Roman"/>
                <w:sz w:val="20"/>
                <w:szCs w:val="24"/>
              </w:rPr>
              <w:t>TxD</w:t>
            </w:r>
            <w:proofErr w:type="spellEnd"/>
            <w:r w:rsidRPr="00BB1865">
              <w:rPr>
                <w:rFonts w:ascii="Times New Roman" w:hAnsi="Times New Roman"/>
                <w:sz w:val="20"/>
                <w:szCs w:val="24"/>
              </w:rPr>
              <w:t xml:space="preserve"> are captured in current inter-band UL CA sections in clause 6 and 7.</w:t>
            </w:r>
          </w:p>
        </w:tc>
      </w:tr>
    </w:tbl>
    <w:p w:rsidR="00DC4BC7" w:rsidRPr="00106776" w:rsidRDefault="00DC4BC7" w:rsidP="00816C9D">
      <w:pPr>
        <w:rPr>
          <w:rFonts w:eastAsia="Batang"/>
        </w:rPr>
      </w:pPr>
    </w:p>
    <w:p w:rsidR="00470698" w:rsidRDefault="00E73FAF" w:rsidP="00F0257E">
      <w:pPr>
        <w:pStyle w:val="11"/>
        <w:numPr>
          <w:ilvl w:val="0"/>
          <w:numId w:val="3"/>
        </w:numPr>
        <w:rPr>
          <w:rFonts w:eastAsiaTheme="minorEastAsia"/>
          <w:lang w:eastAsia="zh-CN"/>
        </w:rPr>
      </w:pPr>
      <w:r>
        <w:rPr>
          <w:rFonts w:eastAsiaTheme="minorEastAsia"/>
          <w:lang w:eastAsia="zh-CN"/>
        </w:rPr>
        <w:t>Discussion</w:t>
      </w:r>
    </w:p>
    <w:p w:rsidR="00E73FAF" w:rsidRDefault="00E73FAF" w:rsidP="00E73FAF">
      <w:pPr>
        <w:pStyle w:val="2"/>
        <w:spacing w:before="0"/>
        <w:rPr>
          <w:lang w:eastAsia="zh-CN"/>
        </w:rPr>
      </w:pPr>
      <w:r>
        <w:rPr>
          <w:lang w:eastAsia="zh-CN"/>
        </w:rPr>
        <w:t xml:space="preserve">2.1 </w:t>
      </w:r>
      <w:r w:rsidR="00D51D85" w:rsidRPr="00D51D85">
        <w:rPr>
          <w:lang w:eastAsia="zh-CN"/>
        </w:rPr>
        <w:t xml:space="preserve">Inter-band UL </w:t>
      </w:r>
      <w:proofErr w:type="spellStart"/>
      <w:r w:rsidR="00D51D85" w:rsidRPr="00D51D85">
        <w:rPr>
          <w:lang w:eastAsia="zh-CN"/>
        </w:rPr>
        <w:t>CA+TxD</w:t>
      </w:r>
      <w:proofErr w:type="spellEnd"/>
      <w:r w:rsidR="00D51D85" w:rsidRPr="00D51D85">
        <w:rPr>
          <w:lang w:eastAsia="zh-CN"/>
        </w:rPr>
        <w:t xml:space="preserve"> requirement</w:t>
      </w:r>
    </w:p>
    <w:p w:rsidR="009B1EBC" w:rsidRDefault="00B87638" w:rsidP="000B317E">
      <w:pPr>
        <w:spacing w:after="0"/>
        <w:rPr>
          <w:rFonts w:eastAsiaTheme="minorEastAsia"/>
          <w:lang w:eastAsia="zh-CN"/>
        </w:rPr>
      </w:pPr>
      <w:r>
        <w:rPr>
          <w:rFonts w:eastAsiaTheme="minorEastAsia"/>
          <w:lang w:eastAsia="zh-CN"/>
        </w:rPr>
        <w:t>Up to now it was agreed to capture the band combination</w:t>
      </w:r>
      <w:r w:rsidR="0067596A">
        <w:rPr>
          <w:rFonts w:eastAsiaTheme="minorEastAsia"/>
          <w:lang w:eastAsia="zh-CN"/>
        </w:rPr>
        <w:t xml:space="preserve"> which support </w:t>
      </w:r>
      <w:r>
        <w:rPr>
          <w:rFonts w:eastAsiaTheme="minorEastAsia"/>
          <w:lang w:eastAsia="zh-CN"/>
        </w:rPr>
        <w:t>inter-band UL CA+MIMO</w:t>
      </w:r>
      <w:r w:rsidR="008067A3" w:rsidRPr="008067A3">
        <w:rPr>
          <w:rFonts w:eastAsiaTheme="minorEastAsia"/>
          <w:lang w:eastAsia="zh-CN"/>
        </w:rPr>
        <w:t xml:space="preserve"> </w:t>
      </w:r>
      <w:r w:rsidR="008067A3">
        <w:rPr>
          <w:rFonts w:eastAsiaTheme="minorEastAsia"/>
          <w:lang w:eastAsia="zh-CN"/>
        </w:rPr>
        <w:t>information</w:t>
      </w:r>
      <w:r>
        <w:rPr>
          <w:rFonts w:eastAsiaTheme="minorEastAsia"/>
          <w:lang w:eastAsia="zh-CN"/>
        </w:rPr>
        <w:t xml:space="preserve"> in the new sections</w:t>
      </w:r>
      <w:r w:rsidR="007F6247">
        <w:rPr>
          <w:rFonts w:eastAsiaTheme="minorEastAsia"/>
          <w:lang w:eastAsia="zh-CN"/>
        </w:rPr>
        <w:t xml:space="preserve"> and</w:t>
      </w:r>
      <w:r w:rsidR="008067A3">
        <w:rPr>
          <w:rFonts w:eastAsiaTheme="minorEastAsia"/>
          <w:lang w:eastAsia="zh-CN"/>
        </w:rPr>
        <w:t xml:space="preserve"> a new table will be introduced</w:t>
      </w:r>
      <w:r w:rsidR="00546176">
        <w:rPr>
          <w:rFonts w:eastAsiaTheme="minorEastAsia"/>
          <w:lang w:eastAsia="zh-CN"/>
        </w:rPr>
        <w:t xml:space="preserve"> for MOP</w:t>
      </w:r>
      <w:r w:rsidR="008067A3">
        <w:rPr>
          <w:rFonts w:eastAsiaTheme="minorEastAsia"/>
          <w:lang w:eastAsia="zh-CN"/>
        </w:rPr>
        <w:t>.</w:t>
      </w:r>
      <w:r w:rsidR="00E41928">
        <w:rPr>
          <w:rFonts w:eastAsiaTheme="minorEastAsia"/>
          <w:lang w:eastAsia="zh-CN"/>
        </w:rPr>
        <w:t xml:space="preserve"> And for the inter-band UL </w:t>
      </w:r>
      <w:proofErr w:type="spellStart"/>
      <w:r w:rsidR="00E41928">
        <w:rPr>
          <w:rFonts w:eastAsiaTheme="minorEastAsia"/>
          <w:lang w:eastAsia="zh-CN"/>
        </w:rPr>
        <w:t>CA+TxD</w:t>
      </w:r>
      <w:proofErr w:type="spellEnd"/>
      <w:r w:rsidR="00E41928">
        <w:rPr>
          <w:rFonts w:eastAsiaTheme="minorEastAsia"/>
          <w:lang w:eastAsia="zh-CN"/>
        </w:rPr>
        <w:t>, it still FFS whether to capture in the general inter-band UL CA tables or in other places.</w:t>
      </w:r>
    </w:p>
    <w:p w:rsidR="009B1EBC" w:rsidRDefault="009B1EBC" w:rsidP="000B317E">
      <w:pPr>
        <w:spacing w:after="0"/>
        <w:rPr>
          <w:rFonts w:eastAsiaTheme="minorEastAsia"/>
          <w:lang w:eastAsia="zh-CN"/>
        </w:rPr>
      </w:pPr>
    </w:p>
    <w:p w:rsidR="00272A77" w:rsidRDefault="003C6F79" w:rsidP="000B317E">
      <w:pPr>
        <w:spacing w:after="0"/>
        <w:rPr>
          <w:rFonts w:eastAsiaTheme="minorEastAsia"/>
          <w:lang w:eastAsia="zh-CN"/>
        </w:rPr>
      </w:pPr>
      <w:r>
        <w:rPr>
          <w:rFonts w:eastAsiaTheme="minorEastAsia" w:hint="eastAsia"/>
          <w:lang w:eastAsia="zh-CN"/>
        </w:rPr>
        <w:t>S</w:t>
      </w:r>
      <w:r>
        <w:rPr>
          <w:rFonts w:eastAsiaTheme="minorEastAsia"/>
          <w:lang w:eastAsia="zh-CN"/>
        </w:rPr>
        <w:t xml:space="preserve">imilar as inter-band UL CA+MIMO, the requirements for </w:t>
      </w:r>
      <w:bookmarkStart w:id="2" w:name="_Hlk134213184"/>
      <w:r>
        <w:rPr>
          <w:rFonts w:eastAsiaTheme="minorEastAsia"/>
          <w:lang w:eastAsia="zh-CN"/>
        </w:rPr>
        <w:t xml:space="preserve">inter-band UL </w:t>
      </w:r>
      <w:proofErr w:type="spellStart"/>
      <w:r>
        <w:rPr>
          <w:rFonts w:eastAsiaTheme="minorEastAsia"/>
          <w:lang w:eastAsia="zh-CN"/>
        </w:rPr>
        <w:t>CA+TxD</w:t>
      </w:r>
      <w:proofErr w:type="spellEnd"/>
      <w:r>
        <w:rPr>
          <w:rFonts w:eastAsiaTheme="minorEastAsia"/>
          <w:lang w:eastAsia="zh-CN"/>
        </w:rPr>
        <w:t xml:space="preserve"> also follow the </w:t>
      </w:r>
      <w:r w:rsidR="004B3885">
        <w:rPr>
          <w:rFonts w:eastAsiaTheme="minorEastAsia"/>
          <w:lang w:eastAsia="zh-CN"/>
        </w:rPr>
        <w:t xml:space="preserve">below </w:t>
      </w:r>
      <w:r>
        <w:rPr>
          <w:rFonts w:eastAsiaTheme="minorEastAsia"/>
          <w:lang w:eastAsia="zh-CN"/>
        </w:rPr>
        <w:t>principle</w:t>
      </w:r>
      <w:r w:rsidR="004B3885">
        <w:rPr>
          <w:rFonts w:eastAsiaTheme="minorEastAsia"/>
          <w:lang w:eastAsia="zh-CN"/>
        </w:rPr>
        <w:t xml:space="preserve">s, which means for each requirement, it also needs to pointing to the single CC requirement for one band and pointing to </w:t>
      </w:r>
      <w:proofErr w:type="spellStart"/>
      <w:r w:rsidR="004B3885">
        <w:rPr>
          <w:rFonts w:eastAsiaTheme="minorEastAsia"/>
          <w:lang w:eastAsia="zh-CN"/>
        </w:rPr>
        <w:t>TxD</w:t>
      </w:r>
      <w:proofErr w:type="spellEnd"/>
      <w:r w:rsidR="004B3885">
        <w:rPr>
          <w:rFonts w:eastAsiaTheme="minorEastAsia"/>
          <w:lang w:eastAsia="zh-CN"/>
        </w:rPr>
        <w:t xml:space="preserve"> requirement for the other band.</w:t>
      </w:r>
      <w:bookmarkEnd w:id="2"/>
    </w:p>
    <w:p w:rsidR="004B3885" w:rsidRDefault="004B3885" w:rsidP="000B317E">
      <w:pPr>
        <w:spacing w:after="0"/>
        <w:rPr>
          <w:rFonts w:eastAsiaTheme="minorEastAsia"/>
          <w:lang w:eastAsia="zh-CN"/>
        </w:rPr>
      </w:pPr>
    </w:p>
    <w:tbl>
      <w:tblPr>
        <w:tblStyle w:val="aff2"/>
        <w:tblW w:w="0" w:type="auto"/>
        <w:tblLook w:val="04A0" w:firstRow="1" w:lastRow="0" w:firstColumn="1" w:lastColumn="0" w:noHBand="0" w:noVBand="1"/>
      </w:tblPr>
      <w:tblGrid>
        <w:gridCol w:w="9631"/>
      </w:tblGrid>
      <w:tr w:rsidR="004B3885" w:rsidRPr="0034473D" w:rsidTr="004B3885">
        <w:tc>
          <w:tcPr>
            <w:tcW w:w="9631" w:type="dxa"/>
          </w:tcPr>
          <w:p w:rsidR="004B3885" w:rsidRDefault="004B3885" w:rsidP="004B3885">
            <w:pPr>
              <w:widowControl w:val="0"/>
              <w:spacing w:after="0"/>
              <w:rPr>
                <w:rFonts w:eastAsia="等线"/>
              </w:rPr>
            </w:pPr>
            <w:r w:rsidRPr="00A16A03">
              <w:rPr>
                <w:rFonts w:eastAsia="等线"/>
              </w:rPr>
              <w:t>WF</w:t>
            </w:r>
            <w:r w:rsidRPr="00A16A03">
              <w:rPr>
                <w:rFonts w:eastAsia="等线" w:hint="eastAsia"/>
              </w:rPr>
              <w:t>:</w:t>
            </w:r>
          </w:p>
          <w:p w:rsidR="004B3885" w:rsidRDefault="004B3885" w:rsidP="00CD151D">
            <w:pPr>
              <w:widowControl w:val="0"/>
              <w:numPr>
                <w:ilvl w:val="0"/>
                <w:numId w:val="4"/>
              </w:numPr>
              <w:spacing w:after="0"/>
              <w:rPr>
                <w:rFonts w:eastAsia="等线"/>
              </w:rPr>
            </w:pPr>
            <w:r w:rsidRPr="00F21C2D">
              <w:rPr>
                <w:rFonts w:eastAsia="等线"/>
              </w:rPr>
              <w:t xml:space="preserve">For 3Tx inter-band UL CA+UL MIMO, reuse the single CC requirements </w:t>
            </w:r>
            <w:r w:rsidRPr="00F21C2D">
              <w:rPr>
                <w:rFonts w:eastAsia="等线"/>
                <w:u w:val="single"/>
              </w:rPr>
              <w:t xml:space="preserve">and </w:t>
            </w:r>
            <w:proofErr w:type="spellStart"/>
            <w:r w:rsidRPr="00F21C2D">
              <w:rPr>
                <w:rFonts w:eastAsia="等线"/>
                <w:u w:val="single"/>
              </w:rPr>
              <w:t>TxD</w:t>
            </w:r>
            <w:proofErr w:type="spellEnd"/>
            <w:r w:rsidRPr="00F21C2D">
              <w:rPr>
                <w:rFonts w:eastAsia="等线"/>
                <w:u w:val="single"/>
              </w:rPr>
              <w:t xml:space="preserve"> or UL MIMO requirements</w:t>
            </w:r>
            <w:r w:rsidRPr="00F21C2D">
              <w:rPr>
                <w:rFonts w:eastAsia="等线"/>
              </w:rPr>
              <w:t xml:space="preserve"> for corresponding sessions.</w:t>
            </w:r>
          </w:p>
          <w:p w:rsidR="004B3885" w:rsidRPr="004B3885" w:rsidRDefault="004B3885" w:rsidP="00CD151D">
            <w:pPr>
              <w:widowControl w:val="0"/>
              <w:numPr>
                <w:ilvl w:val="0"/>
                <w:numId w:val="4"/>
              </w:numPr>
              <w:spacing w:after="0"/>
              <w:rPr>
                <w:rFonts w:eastAsia="等线"/>
              </w:rPr>
            </w:pPr>
            <w:r w:rsidRPr="004B3885">
              <w:rPr>
                <w:rFonts w:eastAsia="等线"/>
              </w:rPr>
              <w:lastRenderedPageBreak/>
              <w:t xml:space="preserve">For 3Tx inter-band UL ENDC+UL MIMO, reuse the single CC requirements and </w:t>
            </w:r>
            <w:proofErr w:type="spellStart"/>
            <w:r w:rsidRPr="004B3885">
              <w:rPr>
                <w:rFonts w:eastAsia="等线"/>
              </w:rPr>
              <w:t>TxD</w:t>
            </w:r>
            <w:proofErr w:type="spellEnd"/>
            <w:r w:rsidRPr="004B3885">
              <w:rPr>
                <w:rFonts w:eastAsia="等线"/>
              </w:rPr>
              <w:t xml:space="preserve"> or UL MIMO requirements in TS 36.101 and in TS 38.101-1 respective for corresponding sessions.</w:t>
            </w:r>
          </w:p>
        </w:tc>
      </w:tr>
    </w:tbl>
    <w:p w:rsidR="004B3885" w:rsidRDefault="004B3885" w:rsidP="000B317E">
      <w:pPr>
        <w:spacing w:after="0"/>
        <w:rPr>
          <w:rFonts w:eastAsiaTheme="minorEastAsia"/>
          <w:lang w:eastAsia="zh-CN"/>
        </w:rPr>
      </w:pPr>
    </w:p>
    <w:p w:rsidR="00F904CE" w:rsidRDefault="00F904CE" w:rsidP="00F904C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bookmarkStart w:id="3" w:name="_Hlk141452676"/>
      <w:r>
        <w:rPr>
          <w:rFonts w:eastAsia="等线"/>
          <w:b/>
          <w:lang w:val="en-US" w:eastAsia="zh-CN"/>
        </w:rPr>
        <w:t>I</w:t>
      </w:r>
      <w:r w:rsidRPr="00F904CE">
        <w:rPr>
          <w:rFonts w:eastAsia="等线"/>
          <w:b/>
          <w:lang w:val="en-US" w:eastAsia="zh-CN"/>
        </w:rPr>
        <w:t xml:space="preserve">nter-band UL </w:t>
      </w:r>
      <w:proofErr w:type="spellStart"/>
      <w:r w:rsidRPr="00F904CE">
        <w:rPr>
          <w:rFonts w:eastAsia="等线"/>
          <w:b/>
          <w:lang w:val="en-US" w:eastAsia="zh-CN"/>
        </w:rPr>
        <w:t>CA+TxD</w:t>
      </w:r>
      <w:proofErr w:type="spellEnd"/>
      <w:r w:rsidRPr="00F904CE">
        <w:rPr>
          <w:rFonts w:eastAsia="等线"/>
          <w:b/>
          <w:lang w:val="en-US" w:eastAsia="zh-CN"/>
        </w:rPr>
        <w:t xml:space="preserve"> requirement</w:t>
      </w:r>
      <w:bookmarkEnd w:id="3"/>
      <w:r w:rsidRPr="00F904CE">
        <w:rPr>
          <w:rFonts w:eastAsia="等线"/>
          <w:b/>
          <w:lang w:val="en-US" w:eastAsia="zh-CN"/>
        </w:rPr>
        <w:t xml:space="preserve"> point</w:t>
      </w:r>
      <w:r>
        <w:rPr>
          <w:rFonts w:eastAsia="等线"/>
          <w:b/>
          <w:lang w:val="en-US" w:eastAsia="zh-CN"/>
        </w:rPr>
        <w:t>s</w:t>
      </w:r>
      <w:r w:rsidRPr="00F904CE">
        <w:rPr>
          <w:rFonts w:eastAsia="等线"/>
          <w:b/>
          <w:lang w:val="en-US" w:eastAsia="zh-CN"/>
        </w:rPr>
        <w:t xml:space="preserve"> to the single CC requirement </w:t>
      </w:r>
      <w:r>
        <w:rPr>
          <w:rFonts w:eastAsia="等线"/>
          <w:b/>
          <w:lang w:val="en-US" w:eastAsia="zh-CN"/>
        </w:rPr>
        <w:t>of</w:t>
      </w:r>
      <w:r w:rsidRPr="00F904CE">
        <w:rPr>
          <w:rFonts w:eastAsia="等线"/>
          <w:b/>
          <w:lang w:val="en-US" w:eastAsia="zh-CN"/>
        </w:rPr>
        <w:t xml:space="preserve"> one band and point</w:t>
      </w:r>
      <w:r>
        <w:rPr>
          <w:rFonts w:eastAsia="等线"/>
          <w:b/>
          <w:lang w:val="en-US" w:eastAsia="zh-CN"/>
        </w:rPr>
        <w:t>s</w:t>
      </w:r>
      <w:r w:rsidRPr="00F904CE">
        <w:rPr>
          <w:rFonts w:eastAsia="等线"/>
          <w:b/>
          <w:lang w:val="en-US" w:eastAsia="zh-CN"/>
        </w:rPr>
        <w:t xml:space="preserve"> to </w:t>
      </w:r>
      <w:proofErr w:type="spellStart"/>
      <w:r w:rsidRPr="00F904CE">
        <w:rPr>
          <w:rFonts w:eastAsia="等线"/>
          <w:b/>
          <w:lang w:val="en-US" w:eastAsia="zh-CN"/>
        </w:rPr>
        <w:t>TxD</w:t>
      </w:r>
      <w:proofErr w:type="spellEnd"/>
      <w:r w:rsidRPr="00F904CE">
        <w:rPr>
          <w:rFonts w:eastAsia="等线"/>
          <w:b/>
          <w:lang w:val="en-US" w:eastAsia="zh-CN"/>
        </w:rPr>
        <w:t xml:space="preserve"> requirement </w:t>
      </w:r>
      <w:r>
        <w:rPr>
          <w:rFonts w:eastAsia="等线"/>
          <w:b/>
          <w:lang w:val="en-US" w:eastAsia="zh-CN"/>
        </w:rPr>
        <w:t>of</w:t>
      </w:r>
      <w:r w:rsidRPr="00F904CE">
        <w:rPr>
          <w:rFonts w:eastAsia="等线"/>
          <w:b/>
          <w:lang w:val="en-US" w:eastAsia="zh-CN"/>
        </w:rPr>
        <w:t xml:space="preserve"> the other band.</w:t>
      </w:r>
    </w:p>
    <w:p w:rsidR="00546176" w:rsidRDefault="00546176" w:rsidP="00546176">
      <w:pPr>
        <w:spacing w:after="0"/>
        <w:rPr>
          <w:rFonts w:eastAsiaTheme="minorEastAsia"/>
          <w:b/>
          <w:lang w:eastAsia="zh-CN"/>
        </w:rPr>
      </w:pPr>
    </w:p>
    <w:p w:rsidR="00202B23" w:rsidRPr="00546176" w:rsidRDefault="00202B23" w:rsidP="00546176">
      <w:pPr>
        <w:pStyle w:val="aff"/>
        <w:numPr>
          <w:ilvl w:val="0"/>
          <w:numId w:val="26"/>
        </w:numPr>
        <w:spacing w:after="0"/>
        <w:rPr>
          <w:rFonts w:eastAsiaTheme="minorEastAsia"/>
          <w:b/>
          <w:lang w:eastAsia="zh-CN"/>
        </w:rPr>
      </w:pPr>
      <w:r w:rsidRPr="00546176">
        <w:rPr>
          <w:rFonts w:eastAsiaTheme="minorEastAsia"/>
          <w:b/>
          <w:lang w:eastAsia="zh-CN"/>
        </w:rPr>
        <w:t xml:space="preserve">Approach 1: Include inter-band UL </w:t>
      </w:r>
      <w:proofErr w:type="spellStart"/>
      <w:r w:rsidRPr="00546176">
        <w:rPr>
          <w:rFonts w:eastAsiaTheme="minorEastAsia"/>
          <w:b/>
          <w:lang w:eastAsia="zh-CN"/>
        </w:rPr>
        <w:t>CA+TxD</w:t>
      </w:r>
      <w:proofErr w:type="spellEnd"/>
      <w:r w:rsidRPr="00546176">
        <w:rPr>
          <w:rFonts w:eastAsiaTheme="minorEastAsia"/>
          <w:b/>
          <w:lang w:eastAsia="zh-CN"/>
        </w:rPr>
        <w:t xml:space="preserve"> in the general inter-band UL CA sections</w:t>
      </w:r>
    </w:p>
    <w:p w:rsidR="000479E3" w:rsidRDefault="000479E3" w:rsidP="000B317E">
      <w:pPr>
        <w:spacing w:after="0"/>
        <w:rPr>
          <w:rFonts w:eastAsiaTheme="minorEastAsia"/>
          <w:lang w:eastAsia="zh-CN"/>
        </w:rPr>
      </w:pPr>
      <w:r>
        <w:rPr>
          <w:rFonts w:eastAsiaTheme="minorEastAsia"/>
          <w:lang w:eastAsia="zh-CN"/>
        </w:rPr>
        <w:t xml:space="preserve">One example is given below if the inter-band UL </w:t>
      </w:r>
      <w:proofErr w:type="spellStart"/>
      <w:r>
        <w:rPr>
          <w:rFonts w:eastAsiaTheme="minorEastAsia"/>
          <w:lang w:eastAsia="zh-CN"/>
        </w:rPr>
        <w:t>CA+TxD</w:t>
      </w:r>
      <w:proofErr w:type="spellEnd"/>
      <w:r>
        <w:rPr>
          <w:rFonts w:eastAsiaTheme="minorEastAsia"/>
          <w:lang w:eastAsia="zh-CN"/>
        </w:rPr>
        <w:t xml:space="preserve"> is </w:t>
      </w:r>
      <w:bookmarkStart w:id="4" w:name="_Hlk134213586"/>
      <w:r>
        <w:rPr>
          <w:rFonts w:eastAsiaTheme="minorEastAsia"/>
          <w:lang w:eastAsia="zh-CN"/>
        </w:rPr>
        <w:t>included in the general inter-band UL CA sections</w:t>
      </w:r>
      <w:bookmarkEnd w:id="4"/>
      <w:r>
        <w:rPr>
          <w:rFonts w:eastAsiaTheme="minorEastAsia"/>
          <w:lang w:eastAsia="zh-CN"/>
        </w:rPr>
        <w:t xml:space="preserve">, i.e. </w:t>
      </w:r>
      <w:r w:rsidR="00426FC9" w:rsidRPr="00426FC9">
        <w:rPr>
          <w:rFonts w:eastAsiaTheme="minorEastAsia"/>
          <w:lang w:eastAsia="zh-CN"/>
        </w:rPr>
        <w:t>6.2A.1.3</w:t>
      </w:r>
      <w:r w:rsidR="002947E6">
        <w:rPr>
          <w:rFonts w:eastAsiaTheme="minorEastAsia"/>
          <w:lang w:eastAsia="zh-CN"/>
        </w:rPr>
        <w:t xml:space="preserve"> and </w:t>
      </w:r>
      <w:r w:rsidR="002947E6" w:rsidRPr="00A1115A">
        <w:t>6.2A.2.3</w:t>
      </w:r>
      <w:r w:rsidR="00426FC9">
        <w:rPr>
          <w:rFonts w:eastAsiaTheme="minorEastAsia"/>
          <w:lang w:eastAsia="zh-CN"/>
        </w:rPr>
        <w:t xml:space="preserve">. </w:t>
      </w:r>
      <w:r w:rsidR="00352F77">
        <w:rPr>
          <w:rFonts w:eastAsiaTheme="minorEastAsia"/>
          <w:lang w:eastAsia="zh-CN"/>
        </w:rPr>
        <w:t>It can be seen this is ok.</w:t>
      </w:r>
    </w:p>
    <w:tbl>
      <w:tblPr>
        <w:tblStyle w:val="aff2"/>
        <w:tblW w:w="0" w:type="auto"/>
        <w:tblLook w:val="04A0" w:firstRow="1" w:lastRow="0" w:firstColumn="1" w:lastColumn="0" w:noHBand="0" w:noVBand="1"/>
      </w:tblPr>
      <w:tblGrid>
        <w:gridCol w:w="9631"/>
      </w:tblGrid>
      <w:tr w:rsidR="004B3885" w:rsidTr="004B3885">
        <w:tc>
          <w:tcPr>
            <w:tcW w:w="9631" w:type="dxa"/>
          </w:tcPr>
          <w:p w:rsidR="00426FC9" w:rsidRPr="00A1115A" w:rsidRDefault="00426FC9" w:rsidP="00B9762F">
            <w:pPr>
              <w:pStyle w:val="40"/>
              <w:spacing w:after="0"/>
              <w:outlineLvl w:val="3"/>
            </w:pPr>
            <w:bookmarkStart w:id="5" w:name="_Toc61367346"/>
            <w:bookmarkStart w:id="6" w:name="_Toc61372729"/>
            <w:bookmarkStart w:id="7" w:name="_Toc68230670"/>
            <w:bookmarkStart w:id="8" w:name="_Toc69084083"/>
            <w:bookmarkStart w:id="9" w:name="_Toc75467092"/>
            <w:bookmarkStart w:id="10" w:name="_Toc76509114"/>
            <w:bookmarkStart w:id="11" w:name="_Toc76718104"/>
            <w:bookmarkStart w:id="12" w:name="_Toc83580414"/>
            <w:bookmarkStart w:id="13" w:name="_Toc84404923"/>
            <w:bookmarkStart w:id="14" w:name="_Toc84413532"/>
            <w:r w:rsidRPr="00A1115A">
              <w:t>6.2A.1.3</w:t>
            </w:r>
            <w:r w:rsidRPr="00A1115A">
              <w:tab/>
              <w:t>UE maximum output power for Inter-band CA</w:t>
            </w:r>
            <w:bookmarkEnd w:id="5"/>
            <w:bookmarkEnd w:id="6"/>
            <w:bookmarkEnd w:id="7"/>
            <w:bookmarkEnd w:id="8"/>
            <w:bookmarkEnd w:id="9"/>
            <w:bookmarkEnd w:id="10"/>
            <w:bookmarkEnd w:id="11"/>
            <w:bookmarkEnd w:id="12"/>
            <w:bookmarkEnd w:id="13"/>
            <w:bookmarkEnd w:id="14"/>
          </w:p>
          <w:p w:rsidR="00426FC9" w:rsidRPr="005146F0" w:rsidRDefault="00B9762F" w:rsidP="005932B8">
            <w:pPr>
              <w:spacing w:after="0"/>
            </w:pPr>
            <w:r>
              <w:t>…</w:t>
            </w:r>
          </w:p>
          <w:p w:rsidR="00426FC9" w:rsidRPr="005932B8" w:rsidRDefault="00426FC9" w:rsidP="00426FC9">
            <w:pPr>
              <w:pStyle w:val="TH"/>
              <w:rPr>
                <w:b w:val="0"/>
              </w:rPr>
            </w:pPr>
            <w:r w:rsidRPr="005932B8">
              <w:rPr>
                <w:b w:val="0"/>
              </w:rPr>
              <w:t>Table 6.2A.1.3-1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8"/>
              <w:gridCol w:w="890"/>
              <w:gridCol w:w="1079"/>
              <w:gridCol w:w="890"/>
              <w:gridCol w:w="1079"/>
              <w:gridCol w:w="890"/>
              <w:gridCol w:w="1079"/>
              <w:gridCol w:w="891"/>
              <w:gridCol w:w="1079"/>
            </w:tblGrid>
            <w:tr w:rsidR="00426FC9" w:rsidRPr="00A1115A" w:rsidTr="00426FC9">
              <w:trPr>
                <w:trHeight w:val="187"/>
              </w:trPr>
              <w:tc>
                <w:tcPr>
                  <w:tcW w:w="1528" w:type="dxa"/>
                </w:tcPr>
                <w:p w:rsidR="00426FC9" w:rsidRPr="005932B8" w:rsidRDefault="00426FC9" w:rsidP="00426FC9">
                  <w:pPr>
                    <w:pStyle w:val="TAH"/>
                    <w:rPr>
                      <w:b w:val="0"/>
                    </w:rPr>
                  </w:pPr>
                  <w:r w:rsidRPr="005932B8">
                    <w:rPr>
                      <w:b w:val="0"/>
                    </w:rPr>
                    <w:t>Uplink CA Configuration</w:t>
                  </w:r>
                </w:p>
              </w:tc>
              <w:tc>
                <w:tcPr>
                  <w:tcW w:w="890" w:type="dxa"/>
                </w:tcPr>
                <w:p w:rsidR="00426FC9" w:rsidRPr="005932B8" w:rsidRDefault="00426FC9" w:rsidP="00426FC9">
                  <w:pPr>
                    <w:pStyle w:val="TAH"/>
                    <w:rPr>
                      <w:b w:val="0"/>
                    </w:rPr>
                  </w:pPr>
                  <w:r w:rsidRPr="005932B8">
                    <w:rPr>
                      <w:b w:val="0"/>
                    </w:rPr>
                    <w:t>Class 1 (dBm)</w:t>
                  </w:r>
                  <w:r w:rsidRPr="005932B8">
                    <w:rPr>
                      <w:b w:val="0"/>
                    </w:rPr>
                    <w:tab/>
                  </w:r>
                </w:p>
              </w:tc>
              <w:tc>
                <w:tcPr>
                  <w:tcW w:w="1079" w:type="dxa"/>
                </w:tcPr>
                <w:p w:rsidR="00426FC9" w:rsidRPr="005932B8" w:rsidRDefault="00426FC9" w:rsidP="00426FC9">
                  <w:pPr>
                    <w:pStyle w:val="TAH"/>
                    <w:rPr>
                      <w:b w:val="0"/>
                    </w:rPr>
                  </w:pPr>
                  <w:r w:rsidRPr="005932B8">
                    <w:rPr>
                      <w:b w:val="0"/>
                    </w:rPr>
                    <w:t>Tolerance (dB)</w:t>
                  </w:r>
                  <w:r w:rsidRPr="005932B8">
                    <w:rPr>
                      <w:b w:val="0"/>
                    </w:rPr>
                    <w:tab/>
                  </w:r>
                </w:p>
              </w:tc>
              <w:tc>
                <w:tcPr>
                  <w:tcW w:w="890" w:type="dxa"/>
                </w:tcPr>
                <w:p w:rsidR="00426FC9" w:rsidRPr="005932B8" w:rsidRDefault="00426FC9" w:rsidP="00426FC9">
                  <w:pPr>
                    <w:pStyle w:val="TAH"/>
                    <w:rPr>
                      <w:b w:val="0"/>
                    </w:rPr>
                  </w:pPr>
                  <w:r w:rsidRPr="005932B8">
                    <w:rPr>
                      <w:b w:val="0"/>
                    </w:rPr>
                    <w:t>Class 2 (dBm)</w:t>
                  </w:r>
                </w:p>
              </w:tc>
              <w:tc>
                <w:tcPr>
                  <w:tcW w:w="1079" w:type="dxa"/>
                </w:tcPr>
                <w:p w:rsidR="00426FC9" w:rsidRPr="005932B8" w:rsidRDefault="00426FC9" w:rsidP="00426FC9">
                  <w:pPr>
                    <w:pStyle w:val="TAH"/>
                    <w:rPr>
                      <w:b w:val="0"/>
                    </w:rPr>
                  </w:pPr>
                  <w:r w:rsidRPr="005932B8">
                    <w:rPr>
                      <w:b w:val="0"/>
                    </w:rPr>
                    <w:t>Tolerance</w:t>
                  </w:r>
                </w:p>
                <w:p w:rsidR="00426FC9" w:rsidRPr="005932B8" w:rsidRDefault="00426FC9" w:rsidP="00426FC9">
                  <w:pPr>
                    <w:pStyle w:val="TAH"/>
                    <w:rPr>
                      <w:b w:val="0"/>
                    </w:rPr>
                  </w:pPr>
                  <w:r w:rsidRPr="005932B8">
                    <w:rPr>
                      <w:b w:val="0"/>
                    </w:rPr>
                    <w:t>(dB)</w:t>
                  </w:r>
                  <w:r w:rsidRPr="005932B8">
                    <w:rPr>
                      <w:b w:val="0"/>
                    </w:rPr>
                    <w:tab/>
                  </w:r>
                </w:p>
              </w:tc>
              <w:tc>
                <w:tcPr>
                  <w:tcW w:w="890" w:type="dxa"/>
                </w:tcPr>
                <w:p w:rsidR="00426FC9" w:rsidRPr="005932B8" w:rsidRDefault="00426FC9" w:rsidP="00426FC9">
                  <w:pPr>
                    <w:pStyle w:val="TAH"/>
                    <w:rPr>
                      <w:b w:val="0"/>
                    </w:rPr>
                  </w:pPr>
                  <w:r w:rsidRPr="005932B8">
                    <w:rPr>
                      <w:b w:val="0"/>
                    </w:rPr>
                    <w:t>Class 3 (dBm)</w:t>
                  </w:r>
                </w:p>
              </w:tc>
              <w:tc>
                <w:tcPr>
                  <w:tcW w:w="1079" w:type="dxa"/>
                </w:tcPr>
                <w:p w:rsidR="00426FC9" w:rsidRPr="005932B8" w:rsidRDefault="00426FC9" w:rsidP="00426FC9">
                  <w:pPr>
                    <w:pStyle w:val="TAH"/>
                    <w:rPr>
                      <w:b w:val="0"/>
                    </w:rPr>
                  </w:pPr>
                  <w:r w:rsidRPr="005932B8">
                    <w:rPr>
                      <w:b w:val="0"/>
                    </w:rPr>
                    <w:t>Tolerance (dB)</w:t>
                  </w:r>
                  <w:r w:rsidRPr="005932B8">
                    <w:rPr>
                      <w:b w:val="0"/>
                    </w:rPr>
                    <w:tab/>
                  </w:r>
                </w:p>
              </w:tc>
              <w:tc>
                <w:tcPr>
                  <w:tcW w:w="891" w:type="dxa"/>
                </w:tcPr>
                <w:p w:rsidR="00426FC9" w:rsidRPr="005932B8" w:rsidRDefault="00426FC9" w:rsidP="00426FC9">
                  <w:pPr>
                    <w:pStyle w:val="TAH"/>
                    <w:rPr>
                      <w:b w:val="0"/>
                    </w:rPr>
                  </w:pPr>
                  <w:r w:rsidRPr="005932B8">
                    <w:rPr>
                      <w:b w:val="0"/>
                    </w:rPr>
                    <w:t>Class 4 (dBm)</w:t>
                  </w:r>
                </w:p>
              </w:tc>
              <w:tc>
                <w:tcPr>
                  <w:tcW w:w="1079" w:type="dxa"/>
                </w:tcPr>
                <w:p w:rsidR="00426FC9" w:rsidRPr="005932B8" w:rsidRDefault="00426FC9" w:rsidP="00426FC9">
                  <w:pPr>
                    <w:pStyle w:val="TAH"/>
                    <w:rPr>
                      <w:b w:val="0"/>
                    </w:rPr>
                  </w:pPr>
                  <w:r w:rsidRPr="005932B8">
                    <w:rPr>
                      <w:b w:val="0"/>
                    </w:rPr>
                    <w:t>Tolerance (dB)</w:t>
                  </w:r>
                </w:p>
              </w:tc>
            </w:tr>
            <w:tr w:rsidR="005146F0" w:rsidRPr="00A1115A" w:rsidTr="00426FC9">
              <w:trPr>
                <w:trHeight w:val="187"/>
              </w:trPr>
              <w:tc>
                <w:tcPr>
                  <w:tcW w:w="1528" w:type="dxa"/>
                </w:tcPr>
                <w:p w:rsidR="005146F0" w:rsidRPr="005932B8" w:rsidRDefault="005146F0" w:rsidP="005146F0">
                  <w:pPr>
                    <w:pStyle w:val="TAC"/>
                    <w:rPr>
                      <w:lang w:val="en-US" w:eastAsia="zh-CN"/>
                    </w:rPr>
                  </w:pPr>
                  <w:r w:rsidRPr="005932B8">
                    <w:rPr>
                      <w:rFonts w:hint="eastAsia"/>
                      <w:lang w:val="en-US" w:eastAsia="zh-CN"/>
                    </w:rPr>
                    <w:t>CA_n28A-n41A</w:t>
                  </w:r>
                </w:p>
              </w:tc>
              <w:tc>
                <w:tcPr>
                  <w:tcW w:w="890" w:type="dxa"/>
                </w:tcPr>
                <w:p w:rsidR="005146F0" w:rsidRPr="005932B8" w:rsidRDefault="005146F0" w:rsidP="005146F0">
                  <w:pPr>
                    <w:pStyle w:val="TAC"/>
                  </w:pPr>
                </w:p>
              </w:tc>
              <w:tc>
                <w:tcPr>
                  <w:tcW w:w="1079" w:type="dxa"/>
                </w:tcPr>
                <w:p w:rsidR="005146F0" w:rsidRPr="005932B8" w:rsidRDefault="005146F0" w:rsidP="005146F0">
                  <w:pPr>
                    <w:pStyle w:val="TAC"/>
                  </w:pPr>
                </w:p>
              </w:tc>
              <w:tc>
                <w:tcPr>
                  <w:tcW w:w="890" w:type="dxa"/>
                </w:tcPr>
                <w:p w:rsidR="005146F0" w:rsidRPr="005932B8" w:rsidRDefault="005146F0" w:rsidP="005146F0">
                  <w:pPr>
                    <w:pStyle w:val="TAC"/>
                    <w:rPr>
                      <w:highlight w:val="yellow"/>
                    </w:rPr>
                  </w:pPr>
                  <w:r w:rsidRPr="005932B8">
                    <w:rPr>
                      <w:highlight w:val="yellow"/>
                      <w:lang w:val="en-US" w:eastAsia="zh-CN"/>
                    </w:rPr>
                    <w:t>26</w:t>
                  </w:r>
                  <w:r w:rsidRPr="005932B8">
                    <w:rPr>
                      <w:highlight w:val="yellow"/>
                      <w:vertAlign w:val="superscript"/>
                      <w:lang w:val="en-US" w:eastAsia="zh-CN"/>
                    </w:rPr>
                    <w:t>6,7</w:t>
                  </w:r>
                  <w:ins w:id="15" w:author="OPPO-JQ" w:date="2023-05-05T20:52:00Z">
                    <w:r w:rsidRPr="005932B8">
                      <w:rPr>
                        <w:highlight w:val="yellow"/>
                        <w:vertAlign w:val="superscript"/>
                        <w:lang w:val="en-US" w:eastAsia="zh-CN"/>
                      </w:rPr>
                      <w:t>,8</w:t>
                    </w:r>
                  </w:ins>
                </w:p>
              </w:tc>
              <w:tc>
                <w:tcPr>
                  <w:tcW w:w="1079" w:type="dxa"/>
                </w:tcPr>
                <w:p w:rsidR="005146F0" w:rsidRPr="005932B8" w:rsidRDefault="005146F0" w:rsidP="005146F0">
                  <w:pPr>
                    <w:pStyle w:val="TAC"/>
                    <w:rPr>
                      <w:highlight w:val="yellow"/>
                    </w:rPr>
                  </w:pPr>
                  <w:r w:rsidRPr="005932B8">
                    <w:rPr>
                      <w:rFonts w:cs="Arial"/>
                      <w:highlight w:val="yellow"/>
                    </w:rPr>
                    <w:t>+2/-3</w:t>
                  </w:r>
                </w:p>
              </w:tc>
              <w:tc>
                <w:tcPr>
                  <w:tcW w:w="890" w:type="dxa"/>
                </w:tcPr>
                <w:p w:rsidR="005146F0" w:rsidRPr="005932B8" w:rsidRDefault="005146F0" w:rsidP="005146F0">
                  <w:pPr>
                    <w:pStyle w:val="TAC"/>
                    <w:rPr>
                      <w:lang w:val="en-US" w:eastAsia="zh-CN"/>
                    </w:rPr>
                  </w:pPr>
                  <w:r w:rsidRPr="005932B8">
                    <w:rPr>
                      <w:rFonts w:hint="eastAsia"/>
                      <w:lang w:val="en-US" w:eastAsia="zh-CN"/>
                    </w:rPr>
                    <w:t>23</w:t>
                  </w:r>
                </w:p>
              </w:tc>
              <w:tc>
                <w:tcPr>
                  <w:tcW w:w="1079" w:type="dxa"/>
                </w:tcPr>
                <w:p w:rsidR="005146F0" w:rsidRPr="005932B8" w:rsidRDefault="005146F0" w:rsidP="005146F0">
                  <w:pPr>
                    <w:pStyle w:val="TAC"/>
                    <w:rPr>
                      <w:rFonts w:cs="Arial"/>
                    </w:rPr>
                  </w:pPr>
                  <w:r w:rsidRPr="005932B8">
                    <w:rPr>
                      <w:rFonts w:cs="Arial"/>
                    </w:rPr>
                    <w:t>+2/-3</w:t>
                  </w:r>
                </w:p>
              </w:tc>
              <w:tc>
                <w:tcPr>
                  <w:tcW w:w="891" w:type="dxa"/>
                </w:tcPr>
                <w:p w:rsidR="005146F0" w:rsidRPr="005932B8" w:rsidRDefault="005146F0" w:rsidP="005146F0">
                  <w:pPr>
                    <w:pStyle w:val="TAC"/>
                  </w:pPr>
                </w:p>
              </w:tc>
              <w:tc>
                <w:tcPr>
                  <w:tcW w:w="1079" w:type="dxa"/>
                </w:tcPr>
                <w:p w:rsidR="005146F0" w:rsidRPr="005932B8" w:rsidRDefault="005146F0" w:rsidP="005146F0">
                  <w:pPr>
                    <w:pStyle w:val="TAC"/>
                  </w:pPr>
                </w:p>
              </w:tc>
            </w:tr>
            <w:tr w:rsidR="005146F0" w:rsidRPr="00A1115A" w:rsidTr="00F400E4">
              <w:trPr>
                <w:trHeight w:val="187"/>
              </w:trPr>
              <w:tc>
                <w:tcPr>
                  <w:tcW w:w="9405" w:type="dxa"/>
                  <w:gridSpan w:val="9"/>
                </w:tcPr>
                <w:p w:rsidR="005146F0" w:rsidRPr="005146F0" w:rsidRDefault="005146F0" w:rsidP="005146F0">
                  <w:pPr>
                    <w:pStyle w:val="TAC"/>
                    <w:rPr>
                      <w:rFonts w:eastAsiaTheme="minorEastAsia"/>
                      <w:lang w:eastAsia="zh-CN"/>
                    </w:rPr>
                  </w:pPr>
                  <w:r>
                    <w:rPr>
                      <w:rFonts w:eastAsiaTheme="minorEastAsia"/>
                      <w:lang w:eastAsia="zh-CN"/>
                    </w:rPr>
                    <w:t>…</w:t>
                  </w:r>
                </w:p>
              </w:tc>
            </w:tr>
            <w:tr w:rsidR="00426FC9" w:rsidRPr="00A1115A" w:rsidTr="00426FC9">
              <w:tc>
                <w:tcPr>
                  <w:tcW w:w="9405" w:type="dxa"/>
                  <w:gridSpan w:val="9"/>
                </w:tcPr>
                <w:p w:rsidR="00426FC9" w:rsidRPr="00A1115A" w:rsidRDefault="00426FC9" w:rsidP="00426FC9">
                  <w:pPr>
                    <w:pStyle w:val="TAN"/>
                  </w:pPr>
                  <w:r w:rsidRPr="00A1115A">
                    <w:t>NOTE 1:</w:t>
                  </w:r>
                  <w:r w:rsidRPr="00A1115A">
                    <w:tab/>
                    <w:t>Void</w:t>
                  </w:r>
                </w:p>
                <w:p w:rsidR="00426FC9" w:rsidRPr="00A1115A" w:rsidRDefault="00426FC9" w:rsidP="00426FC9">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and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+ 4 MHz or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 xml:space="preserve"> - 4 MHz and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w:t>
                  </w:r>
                </w:p>
                <w:p w:rsidR="00426FC9" w:rsidRPr="00A1115A" w:rsidRDefault="00426FC9" w:rsidP="00426FC9">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rsidR="00426FC9" w:rsidRPr="00A1115A" w:rsidRDefault="00426FC9" w:rsidP="00426FC9">
                  <w:pPr>
                    <w:pStyle w:val="TAN"/>
                  </w:pPr>
                  <w:r w:rsidRPr="00A1115A">
                    <w:t>NOTE 4:</w:t>
                  </w:r>
                  <w:r w:rsidRPr="00A1115A">
                    <w:tab/>
                    <w:t>For inter-band carrier aggregation the maximum power requirement should apply to the total transmitted power over all component carriers (per UE).</w:t>
                  </w:r>
                </w:p>
                <w:p w:rsidR="00426FC9" w:rsidRPr="00A1115A" w:rsidRDefault="00426FC9" w:rsidP="00426FC9">
                  <w:pPr>
                    <w:pStyle w:val="TAN"/>
                    <w:rPr>
                      <w:lang w:eastAsia="zh-CN"/>
                    </w:rPr>
                  </w:pPr>
                  <w:r w:rsidRPr="00A1115A">
                    <w:t>NOTE 5:</w:t>
                  </w:r>
                  <w:r w:rsidRPr="00A1115A">
                    <w:tab/>
                    <w:t>Power class 3 is the default power class unless otherwise stated.</w:t>
                  </w:r>
                </w:p>
                <w:p w:rsidR="00426FC9" w:rsidRDefault="00426FC9" w:rsidP="00426FC9">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rsidR="00426FC9" w:rsidRDefault="00426FC9" w:rsidP="00426FC9">
                  <w:pPr>
                    <w:pStyle w:val="TAN"/>
                    <w:rPr>
                      <w:ins w:id="16" w:author="OPPO-JQ" w:date="2023-05-05T20:52:00Z"/>
                      <w:lang w:eastAsia="zh-CN"/>
                    </w:rPr>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7"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17"/>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rsidR="005146F0" w:rsidRPr="005146F0" w:rsidRDefault="005146F0" w:rsidP="00426FC9">
                  <w:pPr>
                    <w:pStyle w:val="TAN"/>
                    <w:rPr>
                      <w:rFonts w:eastAsiaTheme="minorEastAsia"/>
                      <w:lang w:eastAsia="zh-CN"/>
                    </w:rPr>
                  </w:pPr>
                  <w:ins w:id="18" w:author="OPPO-JQ" w:date="2023-05-05T20:52:00Z">
                    <w:r>
                      <w:rPr>
                        <w:rFonts w:eastAsiaTheme="minorEastAsia" w:hint="eastAsia"/>
                        <w:lang w:eastAsia="zh-CN"/>
                      </w:rPr>
                      <w:t>N</w:t>
                    </w:r>
                    <w:r>
                      <w:rPr>
                        <w:rFonts w:eastAsiaTheme="minorEastAsia"/>
                        <w:lang w:eastAsia="zh-CN"/>
                      </w:rPr>
                      <w:t xml:space="preserve">OTE 8:   </w:t>
                    </w:r>
                  </w:ins>
                  <w:ins w:id="19" w:author="OPPO-JQ" w:date="2023-05-05T20:53:00Z">
                    <w:r w:rsidR="004855A4">
                      <w:rPr>
                        <w:rFonts w:eastAsiaTheme="minorEastAsia"/>
                        <w:lang w:eastAsia="zh-CN"/>
                      </w:rPr>
                      <w:t xml:space="preserve">Tx diversity can be supported in n41 </w:t>
                    </w:r>
                  </w:ins>
                  <w:ins w:id="20" w:author="OPPO-JQ" w:date="2023-05-05T20:54:00Z">
                    <w:r w:rsidR="004855A4">
                      <w:rPr>
                        <w:rFonts w:eastAsiaTheme="minorEastAsia"/>
                        <w:lang w:eastAsia="zh-CN"/>
                      </w:rPr>
                      <w:t>under</w:t>
                    </w:r>
                  </w:ins>
                  <w:ins w:id="21" w:author="OPPO-JQ" w:date="2023-05-05T20:53:00Z">
                    <w:r w:rsidR="004855A4">
                      <w:rPr>
                        <w:rFonts w:eastAsiaTheme="minorEastAsia"/>
                        <w:lang w:eastAsia="zh-CN"/>
                      </w:rPr>
                      <w:t xml:space="preserve"> this </w:t>
                    </w:r>
                  </w:ins>
                  <w:ins w:id="22" w:author="OPPO-JQ" w:date="2023-05-05T20:55:00Z">
                    <w:r w:rsidR="00BF08BE">
                      <w:rPr>
                        <w:rFonts w:eastAsiaTheme="minorEastAsia"/>
                        <w:lang w:eastAsia="zh-CN"/>
                      </w:rPr>
                      <w:t>u</w:t>
                    </w:r>
                    <w:r w:rsidR="00461279">
                      <w:rPr>
                        <w:rFonts w:eastAsiaTheme="minorEastAsia"/>
                        <w:lang w:eastAsia="zh-CN"/>
                      </w:rPr>
                      <w:t>plink</w:t>
                    </w:r>
                    <w:r w:rsidR="004855A4">
                      <w:rPr>
                        <w:rFonts w:eastAsiaTheme="minorEastAsia"/>
                        <w:lang w:eastAsia="zh-CN"/>
                      </w:rPr>
                      <w:t xml:space="preserve"> CA configuration.</w:t>
                    </w:r>
                  </w:ins>
                </w:p>
              </w:tc>
            </w:tr>
          </w:tbl>
          <w:p w:rsidR="00B9762F" w:rsidRDefault="00B9762F" w:rsidP="00B9762F">
            <w:pPr>
              <w:pStyle w:val="40"/>
              <w:spacing w:after="0"/>
              <w:outlineLvl w:val="3"/>
            </w:pPr>
          </w:p>
          <w:p w:rsidR="004B3885" w:rsidRPr="00A1115A" w:rsidRDefault="004B3885" w:rsidP="004B3885">
            <w:pPr>
              <w:pStyle w:val="40"/>
              <w:outlineLvl w:val="3"/>
            </w:pPr>
            <w:r w:rsidRPr="00A1115A">
              <w:t>6.2A.2.3</w:t>
            </w:r>
            <w:r w:rsidRPr="00A1115A">
              <w:tab/>
              <w:t>UE maximum output power reduction for Inter-band CA</w:t>
            </w:r>
          </w:p>
          <w:p w:rsidR="005932B8" w:rsidRPr="005932B8" w:rsidRDefault="005932B8" w:rsidP="004B3885">
            <w:pPr>
              <w:rPr>
                <w:rFonts w:eastAsiaTheme="minorEastAsia"/>
                <w:lang w:eastAsia="zh-CN"/>
              </w:rPr>
            </w:pPr>
            <w:r>
              <w:rPr>
                <w:rFonts w:eastAsiaTheme="minorEastAsia"/>
                <w:lang w:eastAsia="zh-CN"/>
              </w:rPr>
              <w:t>…</w:t>
            </w:r>
          </w:p>
          <w:p w:rsidR="004B3885" w:rsidRPr="004B3885" w:rsidRDefault="004B3885" w:rsidP="004B3885">
            <w:pPr>
              <w:rPr>
                <w:rFonts w:eastAsia="宋体"/>
                <w:lang w:val="en-US" w:eastAsia="zh-CN"/>
              </w:rPr>
            </w:pPr>
            <w:r>
              <w:t xml:space="preserve">For inter-band carrier aggregation with uplink assigned to two NR bands, the requirements in clause 6.2.2 apply for </w:t>
            </w:r>
            <w:del w:id="23" w:author="OPPO-JQ" w:date="2023-05-05T20:18:00Z">
              <w:r w:rsidDel="005A5D8E">
                <w:delText xml:space="preserve">each </w:delText>
              </w:r>
            </w:del>
            <w:ins w:id="24" w:author="OPPO-JQ" w:date="2023-05-05T20:18:00Z">
              <w:r w:rsidR="005A5D8E">
                <w:t xml:space="preserve">the </w:t>
              </w:r>
            </w:ins>
            <w:r>
              <w:t>uplink component carrier</w:t>
            </w:r>
            <w:ins w:id="25" w:author="OPPO-JQ" w:date="2023-05-05T20:13:00Z">
              <w:r w:rsidR="00626ACE">
                <w:t xml:space="preserve"> </w:t>
              </w:r>
            </w:ins>
            <w:ins w:id="26" w:author="OPPO-JQ" w:date="2023-05-05T20:20:00Z">
              <w:r w:rsidR="00352220">
                <w:t>with</w:t>
              </w:r>
            </w:ins>
            <w:ins w:id="27" w:author="OPPO-JQ" w:date="2023-05-05T20:34:00Z">
              <w:r w:rsidR="0050767C">
                <w:t xml:space="preserve"> one </w:t>
              </w:r>
            </w:ins>
            <w:ins w:id="28" w:author="OPPO-JQ" w:date="2023-05-05T20:38:00Z">
              <w:r w:rsidR="00FE3701">
                <w:t xml:space="preserve">transmit </w:t>
              </w:r>
            </w:ins>
            <w:ins w:id="29" w:author="OPPO-JQ" w:date="2023-05-05T20:34:00Z">
              <w:r w:rsidR="0050767C">
                <w:t>antenna connector</w:t>
              </w:r>
            </w:ins>
            <w:ins w:id="30" w:author="OPPO-JQ" w:date="2023-05-05T20:17:00Z">
              <w:r w:rsidR="005A5D8E">
                <w:t xml:space="preserve">, </w:t>
              </w:r>
            </w:ins>
            <w:ins w:id="31" w:author="OPPO-JQ" w:date="2023-05-05T20:34:00Z">
              <w:r w:rsidR="0050767C">
                <w:t xml:space="preserve">and </w:t>
              </w:r>
            </w:ins>
            <w:ins w:id="32" w:author="OPPO-JQ" w:date="2023-05-05T20:17:00Z">
              <w:r w:rsidR="005A5D8E">
                <w:t xml:space="preserve">the </w:t>
              </w:r>
            </w:ins>
            <w:ins w:id="33" w:author="OPPO-JQ" w:date="2023-05-05T20:18:00Z">
              <w:r w:rsidR="005A5D8E">
                <w:t>requirements in clause 6.2</w:t>
              </w:r>
            </w:ins>
            <w:ins w:id="34" w:author="OPPO-JQ" w:date="2023-05-05T20:19:00Z">
              <w:r w:rsidR="005A5D8E">
                <w:t>G</w:t>
              </w:r>
            </w:ins>
            <w:ins w:id="35" w:author="OPPO-JQ" w:date="2023-05-05T20:18:00Z">
              <w:r w:rsidR="005A5D8E">
                <w:t xml:space="preserve">.2 apply for </w:t>
              </w:r>
            </w:ins>
            <w:ins w:id="36" w:author="OPPO-JQ" w:date="2023-05-05T20:19:00Z">
              <w:r w:rsidR="005A5D8E">
                <w:t>the</w:t>
              </w:r>
            </w:ins>
            <w:ins w:id="37" w:author="OPPO-JQ" w:date="2023-05-05T20:18:00Z">
              <w:r w:rsidR="005A5D8E">
                <w:t xml:space="preserve"> uplink component carrier</w:t>
              </w:r>
            </w:ins>
            <w:ins w:id="38" w:author="OPPO-JQ" w:date="2023-05-05T20:42:00Z">
              <w:r w:rsidR="00545D76">
                <w:t xml:space="preserve"> with two transmit antenna connector</w:t>
              </w:r>
            </w:ins>
            <w:ins w:id="39" w:author="OPPO-JQ" w:date="2023-05-05T20:43:00Z">
              <w:r w:rsidR="002E7C7C">
                <w:t>s</w:t>
              </w:r>
            </w:ins>
            <w:ins w:id="40" w:author="OPPO-JQ" w:date="2023-05-05T20:42:00Z">
              <w:r w:rsidR="00545D76">
                <w:t xml:space="preserve"> </w:t>
              </w:r>
            </w:ins>
            <w:ins w:id="41" w:author="OPPO-JQ" w:date="2023-05-05T20:43:00Z">
              <w:r w:rsidR="00545D76">
                <w:t>if</w:t>
              </w:r>
            </w:ins>
            <w:ins w:id="42" w:author="OPPO-JQ" w:date="2023-05-05T20:42:00Z">
              <w:r w:rsidR="00545D76">
                <w:t xml:space="preserve"> </w:t>
              </w:r>
            </w:ins>
            <w:ins w:id="43" w:author="OPPO-JQ" w:date="2023-05-05T20:18:00Z">
              <w:r w:rsidR="005A5D8E" w:rsidRPr="00626ACE">
                <w:rPr>
                  <w:i/>
                </w:rPr>
                <w:t>txDiversity-r16</w:t>
              </w:r>
            </w:ins>
            <w:ins w:id="44" w:author="OPPO-JQ" w:date="2023-05-05T20:32:00Z">
              <w:r w:rsidR="00CB1F4B">
                <w:t xml:space="preserve"> </w:t>
              </w:r>
            </w:ins>
            <w:ins w:id="45" w:author="OPPO-JQ" w:date="2023-05-05T20:36:00Z">
              <w:r w:rsidR="0020442F">
                <w:t xml:space="preserve">is </w:t>
              </w:r>
              <w:r w:rsidR="0050767C">
                <w:t xml:space="preserve">indicated </w:t>
              </w:r>
            </w:ins>
            <w:ins w:id="46" w:author="OPPO-JQ" w:date="2023-05-05T20:32:00Z">
              <w:r w:rsidR="00CB1F4B">
                <w:t>under the corresponding band combination</w:t>
              </w:r>
            </w:ins>
            <w:r>
              <w:t>.</w:t>
            </w:r>
            <w:r>
              <w:rPr>
                <w:rFonts w:eastAsia="宋体" w:hint="eastAsia"/>
                <w:lang w:val="en-US" w:eastAsia="zh-CN"/>
              </w:rPr>
              <w:t xml:space="preserve"> </w:t>
            </w:r>
          </w:p>
        </w:tc>
      </w:tr>
    </w:tbl>
    <w:p w:rsidR="00202B23" w:rsidRDefault="00202B23" w:rsidP="00546176">
      <w:pPr>
        <w:spacing w:after="0"/>
        <w:rPr>
          <w:rFonts w:eastAsia="等线"/>
          <w:b/>
          <w:lang w:val="en-US" w:eastAsia="zh-CN"/>
        </w:rPr>
      </w:pPr>
    </w:p>
    <w:p w:rsidR="00202B23" w:rsidRDefault="00202B23" w:rsidP="00CD151D">
      <w:pPr>
        <w:pStyle w:val="aff"/>
        <w:numPr>
          <w:ilvl w:val="0"/>
          <w:numId w:val="26"/>
        </w:numPr>
        <w:spacing w:after="0"/>
        <w:rPr>
          <w:rFonts w:eastAsiaTheme="minorEastAsia"/>
          <w:b/>
          <w:lang w:eastAsia="zh-CN"/>
        </w:rPr>
      </w:pPr>
      <w:r w:rsidRPr="00202B23">
        <w:rPr>
          <w:rFonts w:eastAsiaTheme="minorEastAsia"/>
          <w:b/>
          <w:lang w:eastAsia="zh-CN"/>
        </w:rPr>
        <w:t xml:space="preserve">Approach </w:t>
      </w:r>
      <w:r w:rsidR="00546176">
        <w:rPr>
          <w:rFonts w:eastAsiaTheme="minorEastAsia"/>
          <w:b/>
          <w:lang w:eastAsia="zh-CN"/>
        </w:rPr>
        <w:t>2</w:t>
      </w:r>
      <w:r w:rsidRPr="00202B23">
        <w:rPr>
          <w:rFonts w:eastAsiaTheme="minorEastAsia"/>
          <w:b/>
          <w:lang w:eastAsia="zh-CN"/>
        </w:rPr>
        <w:t>:</w:t>
      </w:r>
      <w:r>
        <w:rPr>
          <w:rFonts w:eastAsiaTheme="minorEastAsia"/>
          <w:b/>
          <w:lang w:eastAsia="zh-CN"/>
        </w:rPr>
        <w:t xml:space="preserve"> I</w:t>
      </w:r>
      <w:r w:rsidRPr="00202B23">
        <w:rPr>
          <w:rFonts w:eastAsiaTheme="minorEastAsia"/>
          <w:b/>
          <w:lang w:eastAsia="zh-CN"/>
        </w:rPr>
        <w:t>n</w:t>
      </w:r>
      <w:r>
        <w:rPr>
          <w:rFonts w:eastAsiaTheme="minorEastAsia"/>
          <w:b/>
          <w:lang w:eastAsia="zh-CN"/>
        </w:rPr>
        <w:t>troduce new sections for</w:t>
      </w:r>
      <w:r w:rsidRPr="00202B23">
        <w:rPr>
          <w:rFonts w:eastAsiaTheme="minorEastAsia"/>
          <w:b/>
          <w:lang w:eastAsia="zh-CN"/>
        </w:rPr>
        <w:t xml:space="preserve"> inter-band UL </w:t>
      </w:r>
      <w:proofErr w:type="spellStart"/>
      <w:r w:rsidRPr="00202B23">
        <w:rPr>
          <w:rFonts w:eastAsiaTheme="minorEastAsia"/>
          <w:b/>
          <w:lang w:eastAsia="zh-CN"/>
        </w:rPr>
        <w:t>CA+TxD</w:t>
      </w:r>
      <w:proofErr w:type="spellEnd"/>
    </w:p>
    <w:p w:rsidR="00202B23" w:rsidRPr="00795202" w:rsidRDefault="00795202" w:rsidP="00246071">
      <w:pPr>
        <w:ind w:left="1418" w:hangingChars="709" w:hanging="1418"/>
        <w:rPr>
          <w:rFonts w:eastAsia="等线"/>
          <w:lang w:val="en-US" w:eastAsia="zh-CN"/>
        </w:rPr>
      </w:pPr>
      <w:r>
        <w:rPr>
          <w:rFonts w:eastAsia="等线" w:hint="eastAsia"/>
          <w:lang w:val="en-US" w:eastAsia="zh-CN"/>
        </w:rPr>
        <w:t>I</w:t>
      </w:r>
      <w:r>
        <w:rPr>
          <w:rFonts w:eastAsia="等线"/>
          <w:lang w:val="en-US" w:eastAsia="zh-CN"/>
        </w:rPr>
        <w:t>ntroduce new sections is similar as the UL CA+UL MIMO as can be seen below.</w:t>
      </w:r>
    </w:p>
    <w:tbl>
      <w:tblPr>
        <w:tblStyle w:val="aff2"/>
        <w:tblW w:w="0" w:type="auto"/>
        <w:tblLook w:val="04A0" w:firstRow="1" w:lastRow="0" w:firstColumn="1" w:lastColumn="0" w:noHBand="0" w:noVBand="1"/>
      </w:tblPr>
      <w:tblGrid>
        <w:gridCol w:w="9631"/>
      </w:tblGrid>
      <w:tr w:rsidR="00801CEE" w:rsidTr="00F400E4">
        <w:tc>
          <w:tcPr>
            <w:tcW w:w="9631" w:type="dxa"/>
          </w:tcPr>
          <w:p w:rsidR="00801CEE" w:rsidRDefault="00801CEE" w:rsidP="00F400E4">
            <w:pPr>
              <w:pStyle w:val="40"/>
              <w:outlineLvl w:val="3"/>
              <w:rPr>
                <w:ins w:id="47" w:author="James Wang" w:date="2023-02-13T16:37:00Z"/>
                <w:rFonts w:eastAsia="MS Mincho"/>
              </w:rPr>
            </w:pPr>
            <w:ins w:id="48" w:author="James Wang" w:date="2023-02-13T16:37:00Z">
              <w:r>
                <w:rPr>
                  <w:rFonts w:eastAsia="MS Mincho"/>
                </w:rPr>
                <w:t>6.2H.2.</w:t>
              </w:r>
            </w:ins>
            <w:ins w:id="49" w:author="OPPO-JQ" w:date="2023-05-05T21:14:00Z">
              <w:r>
                <w:rPr>
                  <w:rFonts w:eastAsia="MS Mincho"/>
                </w:rPr>
                <w:t>Y</w:t>
              </w:r>
            </w:ins>
            <w:ins w:id="50" w:author="James Wang" w:date="2023-02-13T16:37:00Z">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ins>
            <w:ins w:id="51" w:author="OPPO-JQ" w:date="2023-05-05T21:01:00Z">
              <w:r w:rsidRPr="004043FC">
                <w:rPr>
                  <w:rFonts w:eastAsia="MS Mincho"/>
                </w:rPr>
                <w:t>Tx Diversity</w:t>
              </w:r>
            </w:ins>
          </w:p>
          <w:p w:rsidR="00801CEE" w:rsidRPr="00F44BE9" w:rsidRDefault="00801CEE" w:rsidP="00F400E4">
            <w:ins w:id="52" w:author="OPPO-JQ" w:date="2023-05-05T21:02:00Z">
              <w:r w:rsidRPr="004043FC">
                <w:t>For inter-band UL CA with Tx diversity in one of the two frequency bands, the requirements in clause 6.2G.2 apply for the component carrier configured with Tx diversity and the requirements in clause 6.2.2 apply for the other component carrier.</w:t>
              </w:r>
              <w:r w:rsidRPr="00F44BE9">
                <w:t xml:space="preserve">  </w:t>
              </w:r>
            </w:ins>
          </w:p>
        </w:tc>
      </w:tr>
    </w:tbl>
    <w:p w:rsidR="00795202" w:rsidRDefault="00795202" w:rsidP="00795202">
      <w:pPr>
        <w:spacing w:after="0"/>
        <w:ind w:left="1418" w:hangingChars="709" w:hanging="1418"/>
        <w:rPr>
          <w:rFonts w:eastAsia="等线"/>
          <w:b/>
          <w:lang w:val="en-US" w:eastAsia="zh-CN"/>
        </w:rPr>
      </w:pPr>
    </w:p>
    <w:p w:rsidR="00795202" w:rsidRDefault="00795202" w:rsidP="00795202">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546176">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w:t>
      </w:r>
      <w:proofErr w:type="spellStart"/>
      <w:r w:rsidRPr="00F904CE">
        <w:rPr>
          <w:rFonts w:eastAsia="等线"/>
          <w:b/>
          <w:lang w:val="en-US" w:eastAsia="zh-CN"/>
        </w:rPr>
        <w:t>CA+TxD</w:t>
      </w:r>
      <w:proofErr w:type="spellEnd"/>
      <w:r w:rsidRPr="00F904CE">
        <w:rPr>
          <w:rFonts w:eastAsia="等线"/>
          <w:b/>
          <w:lang w:val="en-US" w:eastAsia="zh-CN"/>
        </w:rPr>
        <w:t xml:space="preserve"> </w:t>
      </w:r>
      <w:r>
        <w:rPr>
          <w:rFonts w:eastAsia="等线"/>
          <w:b/>
          <w:lang w:val="en-US" w:eastAsia="zh-CN"/>
        </w:rPr>
        <w:t>can be introduced with new sections</w:t>
      </w:r>
      <w:r w:rsidR="00546176">
        <w:rPr>
          <w:rFonts w:eastAsia="等线"/>
          <w:b/>
          <w:lang w:val="en-US" w:eastAsia="zh-CN"/>
        </w:rPr>
        <w:t xml:space="preserve">, or </w:t>
      </w:r>
      <w:r w:rsidR="005A0B9A">
        <w:rPr>
          <w:rFonts w:eastAsia="等线"/>
          <w:b/>
          <w:lang w:val="en-US" w:eastAsia="zh-CN"/>
        </w:rPr>
        <w:t>incorporated</w:t>
      </w:r>
      <w:r w:rsidR="00546176">
        <w:rPr>
          <w:rFonts w:eastAsia="等线"/>
          <w:b/>
          <w:lang w:val="en-US" w:eastAsia="zh-CN"/>
        </w:rPr>
        <w:t xml:space="preserve"> within general sections</w:t>
      </w:r>
    </w:p>
    <w:p w:rsidR="00795202" w:rsidRPr="00795202" w:rsidRDefault="00280B08" w:rsidP="005A0B9A">
      <w:pPr>
        <w:rPr>
          <w:rFonts w:eastAsia="等线"/>
          <w:lang w:val="en-US" w:eastAsia="zh-CN"/>
        </w:rPr>
      </w:pPr>
      <w:r>
        <w:rPr>
          <w:rFonts w:eastAsia="等线"/>
          <w:lang w:val="en-US" w:eastAsia="zh-CN"/>
        </w:rPr>
        <w:t>For the</w:t>
      </w:r>
      <w:r w:rsidR="00795202" w:rsidRPr="00795202">
        <w:rPr>
          <w:rFonts w:eastAsia="等线"/>
          <w:lang w:val="en-US" w:eastAsia="zh-CN"/>
        </w:rPr>
        <w:t xml:space="preserve"> </w:t>
      </w:r>
      <w:r w:rsidR="00795202">
        <w:rPr>
          <w:rFonts w:eastAsia="等线"/>
          <w:lang w:val="en-US" w:eastAsia="zh-CN"/>
        </w:rPr>
        <w:t xml:space="preserve">above approaches, </w:t>
      </w:r>
      <w:r w:rsidR="005A0B9A">
        <w:rPr>
          <w:rFonts w:eastAsia="等线"/>
          <w:lang w:val="en-US" w:eastAsia="zh-CN"/>
        </w:rPr>
        <w:t>either</w:t>
      </w:r>
      <w:r w:rsidR="00F763AF">
        <w:rPr>
          <w:rFonts w:eastAsia="等线"/>
          <w:lang w:val="en-US" w:eastAsia="zh-CN"/>
        </w:rPr>
        <w:t xml:space="preserve"> of them is doable to introduce the inter-band UL </w:t>
      </w:r>
      <w:proofErr w:type="spellStart"/>
      <w:r w:rsidR="00F763AF">
        <w:rPr>
          <w:rFonts w:eastAsia="等线"/>
          <w:lang w:val="en-US" w:eastAsia="zh-CN"/>
        </w:rPr>
        <w:t>CA+TxD</w:t>
      </w:r>
      <w:proofErr w:type="spellEnd"/>
      <w:r w:rsidR="00795202">
        <w:rPr>
          <w:rFonts w:eastAsia="等线"/>
          <w:lang w:val="en-US" w:eastAsia="zh-CN"/>
        </w:rPr>
        <w:t xml:space="preserve"> in the spec.</w:t>
      </w:r>
      <w:r w:rsidR="005A0B9A">
        <w:rPr>
          <w:rFonts w:eastAsia="等线"/>
          <w:lang w:val="en-US" w:eastAsia="zh-CN"/>
        </w:rPr>
        <w:t xml:space="preserve"> From simplicity and clarity perspective, introduce a new section as inter-band UL CA with UL MIMO is better.</w:t>
      </w:r>
    </w:p>
    <w:p w:rsidR="00202B23" w:rsidRDefault="00202B23" w:rsidP="00202B23">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5A0B9A">
        <w:rPr>
          <w:rFonts w:eastAsiaTheme="minorEastAsia"/>
          <w:b/>
          <w:lang w:eastAsia="zh-CN"/>
        </w:rPr>
        <w:t>I</w:t>
      </w:r>
      <w:r w:rsidR="005A0B9A" w:rsidRPr="00202B23">
        <w:rPr>
          <w:rFonts w:eastAsiaTheme="minorEastAsia"/>
          <w:b/>
          <w:lang w:eastAsia="zh-CN"/>
        </w:rPr>
        <w:t>n</w:t>
      </w:r>
      <w:r w:rsidR="005A0B9A">
        <w:rPr>
          <w:rFonts w:eastAsiaTheme="minorEastAsia"/>
          <w:b/>
          <w:lang w:eastAsia="zh-CN"/>
        </w:rPr>
        <w:t>troduce new sections for</w:t>
      </w:r>
      <w:r w:rsidR="005A0B9A" w:rsidRPr="00202B23">
        <w:rPr>
          <w:rFonts w:eastAsiaTheme="minorEastAsia"/>
          <w:b/>
          <w:lang w:eastAsia="zh-CN"/>
        </w:rPr>
        <w:t xml:space="preserve"> inter-band UL </w:t>
      </w:r>
      <w:proofErr w:type="spellStart"/>
      <w:r w:rsidR="005A0B9A" w:rsidRPr="00202B23">
        <w:rPr>
          <w:rFonts w:eastAsiaTheme="minorEastAsia"/>
          <w:b/>
          <w:lang w:eastAsia="zh-CN"/>
        </w:rPr>
        <w:t>CA+TxD</w:t>
      </w:r>
      <w:proofErr w:type="spellEnd"/>
      <w:r w:rsidR="00C8532F">
        <w:rPr>
          <w:rFonts w:eastAsia="等线"/>
          <w:b/>
          <w:lang w:val="en-US" w:eastAsia="zh-CN"/>
        </w:rPr>
        <w:t xml:space="preserve"> </w:t>
      </w:r>
      <w:r w:rsidR="001470EB">
        <w:rPr>
          <w:rFonts w:eastAsia="等线"/>
          <w:b/>
          <w:lang w:val="en-US" w:eastAsia="zh-CN"/>
        </w:rPr>
        <w:t>in the spec</w:t>
      </w:r>
      <w:r w:rsidR="00CA049C">
        <w:rPr>
          <w:rFonts w:eastAsia="等线"/>
          <w:b/>
          <w:lang w:val="en-US" w:eastAsia="zh-CN"/>
        </w:rPr>
        <w:t xml:space="preserve"> for </w:t>
      </w:r>
      <w:r w:rsidR="00CF43CC">
        <w:rPr>
          <w:rFonts w:eastAsia="等线"/>
          <w:b/>
          <w:lang w:val="en-US" w:eastAsia="zh-CN"/>
        </w:rPr>
        <w:t>clarity</w:t>
      </w:r>
      <w:r w:rsidR="005A0B9A">
        <w:rPr>
          <w:rFonts w:eastAsia="等线"/>
          <w:b/>
          <w:lang w:val="en-US" w:eastAsia="zh-CN"/>
        </w:rPr>
        <w:t>.</w:t>
      </w:r>
    </w:p>
    <w:p w:rsidR="00272A77" w:rsidRDefault="00272A77" w:rsidP="000B317E">
      <w:pPr>
        <w:spacing w:after="0"/>
        <w:rPr>
          <w:rFonts w:eastAsiaTheme="minorEastAsia"/>
          <w:lang w:eastAsia="zh-CN"/>
        </w:rPr>
      </w:pPr>
    </w:p>
    <w:p w:rsidR="008064BD" w:rsidRPr="006A191F" w:rsidRDefault="008064BD" w:rsidP="000B317E">
      <w:pPr>
        <w:spacing w:after="0"/>
        <w:rPr>
          <w:rFonts w:eastAsiaTheme="minorEastAsia"/>
          <w:lang w:eastAsia="zh-CN"/>
        </w:rPr>
      </w:pPr>
    </w:p>
    <w:p w:rsidR="009B1EBC" w:rsidRPr="00AD08B4" w:rsidRDefault="00AD08B4" w:rsidP="00AD08B4">
      <w:pPr>
        <w:pStyle w:val="2"/>
        <w:spacing w:before="0"/>
        <w:rPr>
          <w:lang w:eastAsia="zh-CN"/>
        </w:rPr>
      </w:pPr>
      <w:r>
        <w:rPr>
          <w:lang w:eastAsia="zh-CN"/>
        </w:rPr>
        <w:t>2.</w:t>
      </w:r>
      <w:r w:rsidR="00700225">
        <w:rPr>
          <w:lang w:eastAsia="zh-CN"/>
        </w:rPr>
        <w:t>2</w:t>
      </w:r>
      <w:r>
        <w:rPr>
          <w:lang w:eastAsia="zh-CN"/>
        </w:rPr>
        <w:t xml:space="preserve"> </w:t>
      </w:r>
      <w:r w:rsidRPr="00AD08B4">
        <w:rPr>
          <w:lang w:eastAsia="zh-CN"/>
        </w:rPr>
        <w:t>PC1.5 inter-band CA/EN-DC SAR compliance</w:t>
      </w:r>
    </w:p>
    <w:p w:rsidR="00E83615" w:rsidRDefault="00F86FB7" w:rsidP="001D4FC8">
      <w:pPr>
        <w:spacing w:after="0"/>
        <w:rPr>
          <w:rFonts w:eastAsia="等线"/>
        </w:rPr>
      </w:pPr>
      <w:r>
        <w:rPr>
          <w:rFonts w:eastAsia="等线"/>
          <w:lang w:eastAsia="zh-CN"/>
        </w:rPr>
        <w:t xml:space="preserve">It has been agreed to </w:t>
      </w:r>
      <w:r w:rsidR="00E13F99">
        <w:rPr>
          <w:rFonts w:eastAsia="等线"/>
          <w:lang w:eastAsia="zh-CN"/>
        </w:rPr>
        <w:t>use</w:t>
      </w:r>
      <w:r w:rsidR="00E13F99" w:rsidRPr="00E13F99">
        <w:rPr>
          <w:rFonts w:eastAsia="等线"/>
          <w:i/>
        </w:rPr>
        <w:t xml:space="preserve"> </w:t>
      </w:r>
      <w:r w:rsidRPr="00BB1865">
        <w:t xml:space="preserve">0.5* </w:t>
      </w:r>
      <w:r w:rsidRPr="00BB1865">
        <w:rPr>
          <w:i/>
        </w:rPr>
        <w:t>maxUplinkDutyCycle-interBandCA-PC2-r17</w:t>
      </w:r>
      <w:r w:rsidRPr="00BB1865">
        <w:t xml:space="preserve"> as the max Uplink duty cycle </w:t>
      </w:r>
      <w:r w:rsidR="00E83615">
        <w:t xml:space="preserve">capability for </w:t>
      </w:r>
      <w:r w:rsidRPr="00BB1865">
        <w:t>PC1.5 inter-band UL CA.</w:t>
      </w:r>
      <w:r w:rsidR="00E83615">
        <w:t xml:space="preserve"> And </w:t>
      </w:r>
      <w:r w:rsidR="00240621">
        <w:rPr>
          <w:rFonts w:eastAsia="等线"/>
          <w:lang w:eastAsia="zh-CN"/>
        </w:rPr>
        <w:t xml:space="preserve">the </w:t>
      </w:r>
      <w:r w:rsidR="00240621" w:rsidRPr="00F21C2D">
        <w:rPr>
          <w:rFonts w:eastAsia="等线"/>
          <w:i/>
        </w:rPr>
        <w:t>maxUplinkDutyCycle-interBandCA-PC2</w:t>
      </w:r>
      <w:r w:rsidR="00240621">
        <w:rPr>
          <w:rFonts w:eastAsia="等线"/>
        </w:rPr>
        <w:t xml:space="preserve"> IE </w:t>
      </w:r>
      <w:r w:rsidR="00E83615">
        <w:rPr>
          <w:rFonts w:eastAsia="等线"/>
        </w:rPr>
        <w:t>need</w:t>
      </w:r>
      <w:r w:rsidR="00F70C55">
        <w:rPr>
          <w:rFonts w:eastAsia="等线"/>
        </w:rPr>
        <w:t>s</w:t>
      </w:r>
      <w:r w:rsidR="00E83615">
        <w:rPr>
          <w:rFonts w:eastAsia="等线"/>
        </w:rPr>
        <w:t xml:space="preserve"> to be </w:t>
      </w:r>
      <w:r w:rsidR="00240621">
        <w:rPr>
          <w:rFonts w:eastAsia="等线"/>
        </w:rPr>
        <w:t>compared with the averaged percentage of UL symbols</w:t>
      </w:r>
      <w:r w:rsidR="00E83615">
        <w:rPr>
          <w:rFonts w:eastAsia="等线"/>
        </w:rPr>
        <w:t xml:space="preserve"> to decide which power class to follow.</w:t>
      </w:r>
    </w:p>
    <w:p w:rsidR="00E83615" w:rsidRDefault="00E83615" w:rsidP="001D4FC8">
      <w:pPr>
        <w:spacing w:after="0"/>
        <w:rPr>
          <w:rFonts w:eastAsia="等线"/>
        </w:rPr>
      </w:pPr>
    </w:p>
    <w:p w:rsidR="00F70C55" w:rsidRDefault="00F70C55" w:rsidP="001D4FC8">
      <w:pPr>
        <w:spacing w:after="0"/>
        <w:rPr>
          <w:rFonts w:eastAsia="等线"/>
        </w:rPr>
      </w:pPr>
      <w:r>
        <w:rPr>
          <w:rFonts w:eastAsia="等线"/>
        </w:rPr>
        <w:t>Currently the averaged percentage of inter-band UL CA for PC2 is defined</w:t>
      </w:r>
      <w:r w:rsidR="00240621">
        <w:rPr>
          <w:rFonts w:eastAsia="等线"/>
        </w:rPr>
        <w:t xml:space="preserve"> as 50% * (</w:t>
      </w:r>
      <w:proofErr w:type="spellStart"/>
      <w:proofErr w:type="gramStart"/>
      <w:r w:rsidR="00240621">
        <w:rPr>
          <w:rFonts w:eastAsia="等线"/>
        </w:rPr>
        <w:t>Duty</w:t>
      </w:r>
      <w:r w:rsidR="00240621" w:rsidRPr="00C415D5">
        <w:rPr>
          <w:rFonts w:eastAsia="等线"/>
          <w:vertAlign w:val="subscript"/>
        </w:rPr>
        <w:t>NR,x</w:t>
      </w:r>
      <w:proofErr w:type="spellEnd"/>
      <w:proofErr w:type="gramEnd"/>
      <w:r w:rsidR="00240621">
        <w:rPr>
          <w:rFonts w:eastAsia="等线"/>
          <w:vertAlign w:val="subscript"/>
        </w:rPr>
        <w:t xml:space="preserve"> </w:t>
      </w:r>
      <w:r w:rsidR="00240621">
        <w:rPr>
          <w:rFonts w:eastAsia="等线"/>
        </w:rPr>
        <w:t xml:space="preserve">/ </w:t>
      </w:r>
      <w:proofErr w:type="spellStart"/>
      <w:r w:rsidR="00240621">
        <w:rPr>
          <w:rFonts w:eastAsia="等线"/>
        </w:rPr>
        <w:t>maxDuty</w:t>
      </w:r>
      <w:r w:rsidR="00240621" w:rsidRPr="00C415D5">
        <w:rPr>
          <w:rFonts w:eastAsia="等线"/>
          <w:vertAlign w:val="subscript"/>
        </w:rPr>
        <w:t>NR,x</w:t>
      </w:r>
      <w:proofErr w:type="spellEnd"/>
      <w:r w:rsidR="00240621">
        <w:rPr>
          <w:rFonts w:eastAsia="等线"/>
        </w:rPr>
        <w:t xml:space="preserve"> + </w:t>
      </w:r>
      <w:proofErr w:type="spellStart"/>
      <w:r w:rsidR="00240621">
        <w:rPr>
          <w:rFonts w:eastAsia="等线"/>
        </w:rPr>
        <w:t>Duty</w:t>
      </w:r>
      <w:r w:rsidR="00240621" w:rsidRPr="00C415D5">
        <w:rPr>
          <w:rFonts w:eastAsia="等线"/>
          <w:vertAlign w:val="subscript"/>
        </w:rPr>
        <w:t>NR,</w:t>
      </w:r>
      <w:r w:rsidR="00240621">
        <w:rPr>
          <w:rFonts w:eastAsia="等线"/>
          <w:vertAlign w:val="subscript"/>
        </w:rPr>
        <w:t>y</w:t>
      </w:r>
      <w:proofErr w:type="spellEnd"/>
      <w:r w:rsidR="00240621">
        <w:rPr>
          <w:rFonts w:eastAsia="等线"/>
          <w:vertAlign w:val="subscript"/>
        </w:rPr>
        <w:t xml:space="preserve"> </w:t>
      </w:r>
      <w:r w:rsidR="00240621">
        <w:rPr>
          <w:rFonts w:eastAsia="等线"/>
        </w:rPr>
        <w:t xml:space="preserve">/ </w:t>
      </w:r>
      <w:proofErr w:type="spellStart"/>
      <w:r w:rsidR="00240621">
        <w:rPr>
          <w:rFonts w:eastAsia="等线"/>
        </w:rPr>
        <w:t>maxDuty</w:t>
      </w:r>
      <w:r w:rsidR="00240621" w:rsidRPr="00C415D5">
        <w:rPr>
          <w:rFonts w:eastAsia="等线"/>
          <w:vertAlign w:val="subscript"/>
        </w:rPr>
        <w:t>NR,</w:t>
      </w:r>
      <w:r w:rsidR="00240621">
        <w:rPr>
          <w:rFonts w:eastAsia="等线"/>
          <w:vertAlign w:val="subscript"/>
        </w:rPr>
        <w:t>y</w:t>
      </w:r>
      <w:proofErr w:type="spellEnd"/>
      <w:r w:rsidR="00240621">
        <w:rPr>
          <w:rFonts w:eastAsia="等线"/>
        </w:rPr>
        <w:t xml:space="preserve">), and the </w:t>
      </w:r>
      <w:proofErr w:type="spellStart"/>
      <w:r w:rsidR="00240621">
        <w:rPr>
          <w:rFonts w:eastAsia="等线"/>
        </w:rPr>
        <w:t>maxDuty</w:t>
      </w:r>
      <w:r w:rsidR="00240621" w:rsidRPr="00C415D5">
        <w:rPr>
          <w:rFonts w:eastAsia="等线"/>
          <w:vertAlign w:val="subscript"/>
        </w:rPr>
        <w:t>NR,x</w:t>
      </w:r>
      <w:proofErr w:type="spellEnd"/>
      <w:r w:rsidR="00240621">
        <w:rPr>
          <w:rFonts w:eastAsia="等线"/>
        </w:rPr>
        <w:t xml:space="preserve"> and </w:t>
      </w:r>
      <w:proofErr w:type="spellStart"/>
      <w:r w:rsidR="00240621">
        <w:rPr>
          <w:rFonts w:eastAsia="等线"/>
        </w:rPr>
        <w:t>maxDuty</w:t>
      </w:r>
      <w:r w:rsidR="00240621" w:rsidRPr="00C415D5">
        <w:rPr>
          <w:rFonts w:eastAsia="等线"/>
          <w:vertAlign w:val="subscript"/>
        </w:rPr>
        <w:t>NR,</w:t>
      </w:r>
      <w:r w:rsidR="00240621">
        <w:rPr>
          <w:rFonts w:eastAsia="等线"/>
          <w:vertAlign w:val="subscript"/>
        </w:rPr>
        <w:t>y</w:t>
      </w:r>
      <w:proofErr w:type="spellEnd"/>
      <w:r w:rsidR="00240621">
        <w:rPr>
          <w:rFonts w:eastAsia="等线"/>
        </w:rPr>
        <w:t xml:space="preserve"> are the </w:t>
      </w:r>
      <w:r w:rsidR="00240621" w:rsidRPr="00240621">
        <w:rPr>
          <w:rFonts w:eastAsia="等线"/>
        </w:rPr>
        <w:t xml:space="preserve">field of UE capability </w:t>
      </w:r>
      <w:r w:rsidR="00240621" w:rsidRPr="00A21050">
        <w:rPr>
          <w:rFonts w:eastAsia="等线"/>
          <w:i/>
        </w:rPr>
        <w:t>maxUplinkDutyCycle-PC2-FR1</w:t>
      </w:r>
      <w:r w:rsidR="00240621" w:rsidRPr="00240621">
        <w:rPr>
          <w:rFonts w:eastAsia="等线"/>
        </w:rPr>
        <w:t xml:space="preserve"> per band</w:t>
      </w:r>
      <w:r w:rsidR="00A21050">
        <w:rPr>
          <w:rFonts w:eastAsia="等线"/>
        </w:rPr>
        <w:t xml:space="preserve">. </w:t>
      </w:r>
      <w:r>
        <w:rPr>
          <w:rFonts w:eastAsia="等线"/>
        </w:rPr>
        <w:t xml:space="preserve">And it should be noted that </w:t>
      </w:r>
      <w:r w:rsidR="006D7AD9">
        <w:rPr>
          <w:rFonts w:eastAsia="等线"/>
        </w:rPr>
        <w:t xml:space="preserve">in current scheme the averaged duty cycle is based on two PC2 bands and the total power class is also PC2. </w:t>
      </w:r>
    </w:p>
    <w:p w:rsidR="00F70C55" w:rsidRDefault="00F70C55" w:rsidP="001D4FC8">
      <w:pPr>
        <w:spacing w:after="0"/>
        <w:rPr>
          <w:rFonts w:eastAsia="等线"/>
        </w:rPr>
      </w:pPr>
    </w:p>
    <w:p w:rsidR="001D4FC8" w:rsidRPr="00675CFB" w:rsidRDefault="006D7AD9" w:rsidP="001D4FC8">
      <w:pPr>
        <w:spacing w:after="0"/>
        <w:rPr>
          <w:rFonts w:eastAsia="等线"/>
          <w:lang w:eastAsia="zh-CN"/>
        </w:rPr>
      </w:pPr>
      <w:r>
        <w:rPr>
          <w:rFonts w:eastAsia="等线"/>
        </w:rPr>
        <w:t xml:space="preserve">Then when we extend to the PC3+PC1.5 band combination and total PC1.5 case, the </w:t>
      </w:r>
      <w:proofErr w:type="spellStart"/>
      <w:r w:rsidR="009C7572">
        <w:rPr>
          <w:rFonts w:eastAsia="等线"/>
        </w:rPr>
        <w:t>maxUplinkdutycycle</w:t>
      </w:r>
      <w:proofErr w:type="spellEnd"/>
      <w:r w:rsidR="009C7572">
        <w:rPr>
          <w:rFonts w:eastAsia="等线"/>
        </w:rPr>
        <w:t xml:space="preserve"> capability for PC3 band is </w:t>
      </w:r>
      <w:r w:rsidR="007742B5">
        <w:rPr>
          <w:rFonts w:eastAsia="等线"/>
        </w:rPr>
        <w:t>100% and</w:t>
      </w:r>
      <w:bookmarkStart w:id="53" w:name="_Hlk134282775"/>
      <w:r w:rsidR="009C7572">
        <w:rPr>
          <w:rFonts w:eastAsia="等线"/>
        </w:rPr>
        <w:t xml:space="preserve"> for PC1.5 band is the </w:t>
      </w:r>
      <w:r w:rsidR="00F70C55">
        <w:rPr>
          <w:rFonts w:eastAsia="等线"/>
        </w:rPr>
        <w:t xml:space="preserve">smaller of </w:t>
      </w:r>
      <w:r w:rsidR="00E66276">
        <w:rPr>
          <w:rFonts w:eastAsia="等线"/>
        </w:rPr>
        <w:t>0.5*</w:t>
      </w:r>
      <w:r w:rsidR="00FC7CB8" w:rsidRPr="00A21050">
        <w:rPr>
          <w:rFonts w:eastAsia="等线"/>
          <w:i/>
        </w:rPr>
        <w:t>maxUplinkDutyCycle-PC2-FR1</w:t>
      </w:r>
      <w:bookmarkEnd w:id="53"/>
      <w:r w:rsidR="00FC7CB8" w:rsidRPr="00240621">
        <w:rPr>
          <w:rFonts w:eastAsia="等线"/>
        </w:rPr>
        <w:t xml:space="preserve"> </w:t>
      </w:r>
      <w:r w:rsidR="00F70C55">
        <w:rPr>
          <w:rFonts w:eastAsia="等线"/>
        </w:rPr>
        <w:t xml:space="preserve">and </w:t>
      </w:r>
      <w:r w:rsidR="00E66276" w:rsidRPr="00C74F27">
        <w:rPr>
          <w:rFonts w:eastAsia="等线"/>
          <w:i/>
        </w:rPr>
        <w:t>maxUplinkDutyCycle-PC1dot5-MPE-FR1</w:t>
      </w:r>
      <w:r w:rsidR="00E66276">
        <w:rPr>
          <w:rFonts w:eastAsia="等线"/>
        </w:rPr>
        <w:t xml:space="preserve"> as can be seen in below figure [</w:t>
      </w:r>
      <w:r w:rsidR="00F835AD">
        <w:rPr>
          <w:rFonts w:eastAsia="等线"/>
        </w:rPr>
        <w:t>2</w:t>
      </w:r>
      <w:r w:rsidR="009C7572">
        <w:rPr>
          <w:rFonts w:eastAsia="等线"/>
        </w:rPr>
        <w:t>], and also the LS [</w:t>
      </w:r>
      <w:r w:rsidR="00F835AD">
        <w:rPr>
          <w:rFonts w:eastAsia="等线"/>
        </w:rPr>
        <w:t>3</w:t>
      </w:r>
      <w:r w:rsidR="009C7572">
        <w:rPr>
          <w:rFonts w:eastAsia="等线"/>
        </w:rPr>
        <w:t>] to RAN2 which clarifies to RAN2 that these two IEs can be applied to PC1.5 UEs without restriction of FWA or handheld UE.</w:t>
      </w:r>
    </w:p>
    <w:p w:rsidR="00675CFB" w:rsidRPr="007813A4" w:rsidRDefault="00675CFB" w:rsidP="007813A4">
      <w:pPr>
        <w:spacing w:after="0"/>
        <w:rPr>
          <w:rFonts w:eastAsia="等线"/>
          <w:lang w:eastAsia="zh-CN"/>
        </w:rPr>
      </w:pPr>
    </w:p>
    <w:p w:rsidR="00240621" w:rsidRPr="00240621" w:rsidRDefault="00646DB8" w:rsidP="000B317E">
      <w:pPr>
        <w:spacing w:after="0"/>
        <w:rPr>
          <w:rFonts w:eastAsiaTheme="minorEastAsia"/>
          <w:lang w:eastAsia="zh-CN"/>
        </w:rPr>
      </w:pPr>
      <w:r>
        <w:rPr>
          <w:noProof/>
        </w:rPr>
        <w:drawing>
          <wp:inline distT="0" distB="0" distL="0" distR="0" wp14:anchorId="133BCE2C" wp14:editId="7A10E3C5">
            <wp:extent cx="6122035" cy="16262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626235"/>
                    </a:xfrm>
                    <a:prstGeom prst="rect">
                      <a:avLst/>
                    </a:prstGeom>
                  </pic:spPr>
                </pic:pic>
              </a:graphicData>
            </a:graphic>
          </wp:inline>
        </w:drawing>
      </w:r>
    </w:p>
    <w:p w:rsidR="00E66276" w:rsidRDefault="00E66276" w:rsidP="000B317E">
      <w:pPr>
        <w:spacing w:after="0"/>
        <w:rPr>
          <w:rFonts w:eastAsiaTheme="minorEastAsia"/>
          <w:lang w:eastAsia="zh-CN"/>
        </w:rPr>
      </w:pPr>
    </w:p>
    <w:p w:rsidR="00E66276" w:rsidRPr="007813A4" w:rsidRDefault="00E66276" w:rsidP="00E66276">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6F527A">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7813A4">
        <w:rPr>
          <w:rFonts w:eastAsia="等线"/>
          <w:b/>
          <w:lang w:val="en-US" w:eastAsia="zh-CN"/>
        </w:rPr>
        <w:t xml:space="preserve">Both </w:t>
      </w:r>
      <w:r w:rsidR="007813A4" w:rsidRPr="007813A4">
        <w:rPr>
          <w:rFonts w:eastAsia="等线"/>
          <w:b/>
        </w:rPr>
        <w:t>0.5*</w:t>
      </w:r>
      <w:r w:rsidR="007813A4" w:rsidRPr="007813A4">
        <w:rPr>
          <w:rFonts w:eastAsia="等线"/>
          <w:b/>
          <w:i/>
        </w:rPr>
        <w:t>maxUplinkDutyCycle-PC2-FR1</w:t>
      </w:r>
      <w:r w:rsidR="007813A4" w:rsidRPr="007813A4">
        <w:rPr>
          <w:rFonts w:eastAsia="等线"/>
          <w:b/>
        </w:rPr>
        <w:t xml:space="preserve"> and </w:t>
      </w:r>
      <w:r w:rsidR="007813A4" w:rsidRPr="007813A4">
        <w:rPr>
          <w:rFonts w:eastAsia="等线"/>
          <w:b/>
          <w:i/>
        </w:rPr>
        <w:t>maxUplinkDutyCycle-PC1dot5-MPE-FR1</w:t>
      </w:r>
      <w:r w:rsidR="007813A4" w:rsidRPr="007813A4">
        <w:rPr>
          <w:rFonts w:eastAsia="等线"/>
          <w:b/>
        </w:rPr>
        <w:t xml:space="preserve"> can be applied to PC1.5 FWA </w:t>
      </w:r>
      <w:r w:rsidR="007813A4">
        <w:rPr>
          <w:rFonts w:eastAsia="等线"/>
          <w:b/>
        </w:rPr>
        <w:t>and</w:t>
      </w:r>
      <w:r w:rsidR="007813A4" w:rsidRPr="007813A4">
        <w:rPr>
          <w:rFonts w:eastAsia="等线"/>
          <w:b/>
        </w:rPr>
        <w:t xml:space="preserve"> handheld UE.</w:t>
      </w:r>
      <w:r w:rsidR="004E4ABA">
        <w:rPr>
          <w:rFonts w:eastAsia="等线"/>
          <w:b/>
        </w:rPr>
        <w:t xml:space="preserve"> When both IE</w:t>
      </w:r>
      <w:r w:rsidR="00270289">
        <w:rPr>
          <w:rFonts w:eastAsia="等线"/>
          <w:b/>
        </w:rPr>
        <w:t>s are reported, the smaller one will be applied.</w:t>
      </w:r>
    </w:p>
    <w:p w:rsidR="00E13F99" w:rsidRPr="00B90E96" w:rsidRDefault="00E13F99" w:rsidP="00E13F99">
      <w:pPr>
        <w:spacing w:after="0"/>
        <w:ind w:left="1418" w:hangingChars="709" w:hanging="1418"/>
        <w:rPr>
          <w:rFonts w:eastAsia="等线"/>
          <w:b/>
        </w:rPr>
      </w:pPr>
      <w:r w:rsidRPr="00B90E96">
        <w:rPr>
          <w:rFonts w:eastAsia="等线" w:hint="eastAsia"/>
          <w:b/>
          <w:lang w:val="en-US" w:eastAsia="zh-CN"/>
        </w:rPr>
        <w:t>Proposal</w:t>
      </w:r>
      <w:r w:rsidRPr="00B90E96">
        <w:rPr>
          <w:rFonts w:eastAsia="等线"/>
          <w:b/>
          <w:lang w:val="en-US" w:eastAsia="zh-CN"/>
        </w:rPr>
        <w:t xml:space="preserve"> </w:t>
      </w:r>
      <w:r w:rsidR="006F527A" w:rsidRPr="00B90E96">
        <w:rPr>
          <w:rFonts w:eastAsia="等线"/>
          <w:b/>
          <w:lang w:val="en-US" w:eastAsia="zh-CN"/>
        </w:rPr>
        <w:t>2</w:t>
      </w:r>
      <w:r w:rsidRPr="00B90E96">
        <w:rPr>
          <w:rFonts w:eastAsia="等线" w:hint="eastAsia"/>
          <w:b/>
          <w:lang w:val="en-US" w:eastAsia="zh-CN"/>
        </w:rPr>
        <w:t xml:space="preserve">: </w:t>
      </w:r>
      <w:r w:rsidRPr="00B90E96">
        <w:rPr>
          <w:rFonts w:eastAsia="等线"/>
          <w:b/>
          <w:lang w:val="en-US" w:eastAsia="zh-CN"/>
        </w:rPr>
        <w:t xml:space="preserve">        </w:t>
      </w:r>
      <w:r w:rsidR="006F527A" w:rsidRPr="00B90E96">
        <w:rPr>
          <w:rFonts w:eastAsia="等线"/>
          <w:b/>
          <w:lang w:val="en-US" w:eastAsia="zh-CN"/>
        </w:rPr>
        <w:t xml:space="preserve">The averaged duty cycle can be defined as </w:t>
      </w:r>
      <w:r w:rsidR="006F527A" w:rsidRPr="00B90E96">
        <w:rPr>
          <w:rFonts w:eastAsia="等线"/>
          <w:b/>
        </w:rPr>
        <w:t>50% * (</w:t>
      </w:r>
      <w:proofErr w:type="spellStart"/>
      <w:proofErr w:type="gramStart"/>
      <w:r w:rsidR="006F527A" w:rsidRPr="00B90E96">
        <w:rPr>
          <w:rFonts w:eastAsia="等线"/>
          <w:b/>
        </w:rPr>
        <w:t>Duty</w:t>
      </w:r>
      <w:r w:rsidR="006F527A" w:rsidRPr="00B90E96">
        <w:rPr>
          <w:rFonts w:eastAsia="等线"/>
          <w:b/>
          <w:vertAlign w:val="subscript"/>
        </w:rPr>
        <w:t>NR,x</w:t>
      </w:r>
      <w:proofErr w:type="spellEnd"/>
      <w:proofErr w:type="gramEnd"/>
      <w:r w:rsidR="006F527A" w:rsidRPr="00B90E96">
        <w:rPr>
          <w:rFonts w:eastAsia="等线"/>
          <w:b/>
          <w:vertAlign w:val="subscript"/>
        </w:rPr>
        <w:t xml:space="preserve"> </w:t>
      </w:r>
      <w:r w:rsidR="006F527A" w:rsidRPr="00B90E96">
        <w:rPr>
          <w:rFonts w:eastAsia="等线"/>
          <w:b/>
        </w:rPr>
        <w:t xml:space="preserve">/ </w:t>
      </w:r>
      <w:proofErr w:type="spellStart"/>
      <w:r w:rsidR="006F527A" w:rsidRPr="00B90E96">
        <w:rPr>
          <w:rFonts w:eastAsia="等线"/>
          <w:b/>
        </w:rPr>
        <w:t>maxDuty</w:t>
      </w:r>
      <w:r w:rsidR="006F527A" w:rsidRPr="00B90E96">
        <w:rPr>
          <w:rFonts w:eastAsia="等线"/>
          <w:b/>
          <w:vertAlign w:val="subscript"/>
        </w:rPr>
        <w:t>NR,x</w:t>
      </w:r>
      <w:proofErr w:type="spellEnd"/>
      <w:r w:rsidR="006F527A" w:rsidRPr="00B90E96">
        <w:rPr>
          <w:rFonts w:eastAsia="等线"/>
          <w:b/>
        </w:rPr>
        <w:t xml:space="preserve"> + </w:t>
      </w:r>
      <w:proofErr w:type="spellStart"/>
      <w:r w:rsidR="006F527A" w:rsidRPr="00B90E96">
        <w:rPr>
          <w:rFonts w:eastAsia="等线"/>
          <w:b/>
        </w:rPr>
        <w:t>Duty</w:t>
      </w:r>
      <w:r w:rsidR="006F527A" w:rsidRPr="00B90E96">
        <w:rPr>
          <w:rFonts w:eastAsia="等线"/>
          <w:b/>
          <w:vertAlign w:val="subscript"/>
        </w:rPr>
        <w:t>NR,y</w:t>
      </w:r>
      <w:proofErr w:type="spellEnd"/>
      <w:r w:rsidR="006F527A" w:rsidRPr="00B90E96">
        <w:rPr>
          <w:rFonts w:eastAsia="等线"/>
          <w:b/>
          <w:vertAlign w:val="subscript"/>
        </w:rPr>
        <w:t xml:space="preserve"> </w:t>
      </w:r>
      <w:r w:rsidR="006F527A" w:rsidRPr="00B90E96">
        <w:rPr>
          <w:rFonts w:eastAsia="等线"/>
          <w:b/>
        </w:rPr>
        <w:t xml:space="preserve">/ </w:t>
      </w:r>
      <w:proofErr w:type="spellStart"/>
      <w:r w:rsidR="006F527A" w:rsidRPr="00B90E96">
        <w:rPr>
          <w:rFonts w:eastAsia="等线"/>
          <w:b/>
        </w:rPr>
        <w:t>maxDuty</w:t>
      </w:r>
      <w:r w:rsidR="006F527A" w:rsidRPr="00B90E96">
        <w:rPr>
          <w:rFonts w:eastAsia="等线"/>
          <w:b/>
          <w:vertAlign w:val="subscript"/>
        </w:rPr>
        <w:t>NR,y</w:t>
      </w:r>
      <w:proofErr w:type="spellEnd"/>
      <w:r w:rsidR="006F527A" w:rsidRPr="00B90E96">
        <w:rPr>
          <w:rFonts w:eastAsia="等线"/>
          <w:b/>
        </w:rPr>
        <w:t xml:space="preserve">), where </w:t>
      </w:r>
    </w:p>
    <w:p w:rsidR="006F527A" w:rsidRPr="00B90E96" w:rsidRDefault="006F527A" w:rsidP="006F527A">
      <w:pPr>
        <w:pStyle w:val="aff"/>
        <w:numPr>
          <w:ilvl w:val="0"/>
          <w:numId w:val="32"/>
        </w:numPr>
        <w:spacing w:after="0"/>
        <w:rPr>
          <w:rFonts w:ascii="Times New Roman" w:eastAsia="等线" w:hAnsi="Times New Roman"/>
          <w:b/>
          <w:sz w:val="20"/>
          <w:szCs w:val="20"/>
          <w:lang w:eastAsia="zh-CN"/>
        </w:rPr>
      </w:pPr>
      <w:proofErr w:type="spellStart"/>
      <w:proofErr w:type="gramStart"/>
      <w:r w:rsidRPr="00B90E96">
        <w:rPr>
          <w:rFonts w:ascii="Times New Roman" w:eastAsia="等线" w:hAnsi="Times New Roman"/>
          <w:b/>
          <w:sz w:val="20"/>
          <w:szCs w:val="20"/>
        </w:rPr>
        <w:t>maxDuty</w:t>
      </w:r>
      <w:r w:rsidRPr="00B90E96">
        <w:rPr>
          <w:rFonts w:ascii="Times New Roman" w:eastAsia="等线" w:hAnsi="Times New Roman"/>
          <w:b/>
          <w:sz w:val="20"/>
          <w:szCs w:val="20"/>
          <w:vertAlign w:val="subscript"/>
        </w:rPr>
        <w:t>NR,x</w:t>
      </w:r>
      <w:proofErr w:type="spellEnd"/>
      <w:proofErr w:type="gramEnd"/>
      <w:r w:rsidRPr="00B90E96">
        <w:rPr>
          <w:rFonts w:ascii="Times New Roman" w:eastAsia="等线" w:hAnsi="Times New Roman"/>
          <w:b/>
          <w:sz w:val="20"/>
          <w:szCs w:val="20"/>
        </w:rPr>
        <w:t xml:space="preserve"> is 100% for PC3</w:t>
      </w:r>
    </w:p>
    <w:p w:rsidR="006F527A" w:rsidRPr="00B90E96" w:rsidRDefault="006F527A" w:rsidP="006F527A">
      <w:pPr>
        <w:pStyle w:val="aff"/>
        <w:numPr>
          <w:ilvl w:val="4"/>
          <w:numId w:val="31"/>
        </w:numPr>
        <w:spacing w:after="0"/>
        <w:rPr>
          <w:rFonts w:ascii="Times New Roman" w:eastAsia="等线" w:hAnsi="Times New Roman"/>
          <w:b/>
          <w:sz w:val="20"/>
          <w:szCs w:val="20"/>
          <w:lang w:eastAsia="zh-CN"/>
        </w:rPr>
      </w:pPr>
      <w:proofErr w:type="spellStart"/>
      <w:proofErr w:type="gramStart"/>
      <w:r w:rsidRPr="00B90E96">
        <w:rPr>
          <w:rFonts w:ascii="Times New Roman" w:eastAsia="等线" w:hAnsi="Times New Roman"/>
          <w:b/>
          <w:sz w:val="20"/>
          <w:szCs w:val="20"/>
        </w:rPr>
        <w:t>maxDuty</w:t>
      </w:r>
      <w:r w:rsidRPr="00B90E96">
        <w:rPr>
          <w:rFonts w:ascii="Times New Roman" w:eastAsia="等线" w:hAnsi="Times New Roman"/>
          <w:b/>
          <w:sz w:val="20"/>
          <w:szCs w:val="20"/>
          <w:vertAlign w:val="subscript"/>
        </w:rPr>
        <w:t>NR,y</w:t>
      </w:r>
      <w:proofErr w:type="spellEnd"/>
      <w:proofErr w:type="gramEnd"/>
      <w:r w:rsidRPr="00B90E96">
        <w:rPr>
          <w:rFonts w:ascii="Times New Roman" w:eastAsia="等线" w:hAnsi="Times New Roman"/>
          <w:b/>
          <w:sz w:val="20"/>
          <w:szCs w:val="20"/>
        </w:rPr>
        <w:t xml:space="preserve"> is the smaller of </w:t>
      </w:r>
      <w:r w:rsidRPr="00B90E96">
        <w:rPr>
          <w:rFonts w:ascii="Times New Roman" w:eastAsia="等线" w:hAnsi="Times New Roman"/>
          <w:b/>
          <w:i/>
          <w:sz w:val="20"/>
          <w:szCs w:val="20"/>
        </w:rPr>
        <w:t>maxUplinkDutyCycle-PC1dot5-MPE-FR1</w:t>
      </w:r>
      <w:r w:rsidRPr="00B90E96">
        <w:rPr>
          <w:rFonts w:ascii="Times New Roman" w:eastAsia="等线" w:hAnsi="Times New Roman"/>
          <w:b/>
          <w:sz w:val="20"/>
          <w:szCs w:val="20"/>
        </w:rPr>
        <w:t xml:space="preserve"> and 0.5*</w:t>
      </w:r>
      <w:r w:rsidRPr="00B90E96">
        <w:rPr>
          <w:rFonts w:ascii="Times New Roman" w:eastAsia="等线" w:hAnsi="Times New Roman"/>
          <w:b/>
          <w:i/>
          <w:sz w:val="20"/>
          <w:szCs w:val="20"/>
        </w:rPr>
        <w:t>maxUplinkDutyCycle-PC2-FR1</w:t>
      </w:r>
      <w:r w:rsidRPr="00B90E96">
        <w:rPr>
          <w:rFonts w:ascii="Times New Roman" w:eastAsia="等线" w:hAnsi="Times New Roman"/>
          <w:b/>
          <w:sz w:val="20"/>
          <w:szCs w:val="20"/>
        </w:rPr>
        <w:t xml:space="preserve"> </w:t>
      </w:r>
    </w:p>
    <w:p w:rsidR="002F646C" w:rsidRDefault="002F646C" w:rsidP="005932B8">
      <w:pPr>
        <w:spacing w:after="0"/>
        <w:rPr>
          <w:rFonts w:eastAsia="等线"/>
          <w:b/>
          <w:lang w:val="en-US" w:eastAsia="zh-CN"/>
        </w:rPr>
      </w:pPr>
    </w:p>
    <w:p w:rsidR="00FB0669" w:rsidRDefault="00FB0669" w:rsidP="00F0257E">
      <w:pPr>
        <w:pStyle w:val="1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sidR="000E0EFC">
        <w:rPr>
          <w:rFonts w:eastAsia="Batang"/>
          <w:kern w:val="2"/>
          <w:lang w:val="en-US" w:eastAsia="ko-KR"/>
        </w:rPr>
        <w:t xml:space="preserve"> Tx requirements for</w:t>
      </w:r>
      <w:r>
        <w:rPr>
          <w:rFonts w:eastAsia="Batang"/>
          <w:kern w:val="2"/>
          <w:lang w:val="en-US" w:eastAsia="ko-KR"/>
        </w:rPr>
        <w:t xml:space="preserve"> </w:t>
      </w:r>
      <w:r w:rsidR="005C715D">
        <w:rPr>
          <w:rFonts w:eastAsia="Batang"/>
          <w:kern w:val="2"/>
          <w:lang w:val="en-US" w:eastAsia="ko-KR"/>
        </w:rPr>
        <w:t>3T</w:t>
      </w:r>
      <w:r w:rsidR="002E2656">
        <w:rPr>
          <w:rFonts w:eastAsia="等线"/>
          <w:lang w:eastAsia="zh-CN"/>
        </w:rPr>
        <w:t xml:space="preserve">x </w:t>
      </w:r>
      <w:r w:rsidR="005C715D">
        <w:rPr>
          <w:rFonts w:eastAsia="等线"/>
          <w:lang w:eastAsia="zh-CN"/>
        </w:rPr>
        <w:t>inter-band UL CA and EN-DC</w:t>
      </w:r>
      <w:r w:rsidR="002E2656">
        <w:rPr>
          <w:rFonts w:eastAsia="等线"/>
          <w:lang w:eastAsia="zh-CN"/>
        </w:rPr>
        <w:t xml:space="preserve"> is </w:t>
      </w:r>
      <w:r w:rsidR="00EF04CD">
        <w:rPr>
          <w:rFonts w:eastAsia="等线"/>
          <w:lang w:eastAsia="zh-CN"/>
        </w:rPr>
        <w:t>further discussed</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F835AD" w:rsidRDefault="00F835AD" w:rsidP="00F835AD">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w:t>
      </w:r>
      <w:proofErr w:type="spellStart"/>
      <w:r w:rsidRPr="00F904CE">
        <w:rPr>
          <w:rFonts w:eastAsia="等线"/>
          <w:b/>
          <w:lang w:val="en-US" w:eastAsia="zh-CN"/>
        </w:rPr>
        <w:t>CA+TxD</w:t>
      </w:r>
      <w:proofErr w:type="spellEnd"/>
      <w:r w:rsidRPr="00F904CE">
        <w:rPr>
          <w:rFonts w:eastAsia="等线"/>
          <w:b/>
          <w:lang w:val="en-US" w:eastAsia="zh-CN"/>
        </w:rPr>
        <w:t xml:space="preserve"> requirement point</w:t>
      </w:r>
      <w:r>
        <w:rPr>
          <w:rFonts w:eastAsia="等线"/>
          <w:b/>
          <w:lang w:val="en-US" w:eastAsia="zh-CN"/>
        </w:rPr>
        <w:t>s</w:t>
      </w:r>
      <w:r w:rsidRPr="00F904CE">
        <w:rPr>
          <w:rFonts w:eastAsia="等线"/>
          <w:b/>
          <w:lang w:val="en-US" w:eastAsia="zh-CN"/>
        </w:rPr>
        <w:t xml:space="preserve"> to the single CC requirement </w:t>
      </w:r>
      <w:r>
        <w:rPr>
          <w:rFonts w:eastAsia="等线"/>
          <w:b/>
          <w:lang w:val="en-US" w:eastAsia="zh-CN"/>
        </w:rPr>
        <w:t>of</w:t>
      </w:r>
      <w:r w:rsidRPr="00F904CE">
        <w:rPr>
          <w:rFonts w:eastAsia="等线"/>
          <w:b/>
          <w:lang w:val="en-US" w:eastAsia="zh-CN"/>
        </w:rPr>
        <w:t xml:space="preserve"> one band and point</w:t>
      </w:r>
      <w:r>
        <w:rPr>
          <w:rFonts w:eastAsia="等线"/>
          <w:b/>
          <w:lang w:val="en-US" w:eastAsia="zh-CN"/>
        </w:rPr>
        <w:t>s</w:t>
      </w:r>
      <w:r w:rsidRPr="00F904CE">
        <w:rPr>
          <w:rFonts w:eastAsia="等线"/>
          <w:b/>
          <w:lang w:val="en-US" w:eastAsia="zh-CN"/>
        </w:rPr>
        <w:t xml:space="preserve"> to </w:t>
      </w:r>
      <w:proofErr w:type="spellStart"/>
      <w:r w:rsidRPr="00F904CE">
        <w:rPr>
          <w:rFonts w:eastAsia="等线"/>
          <w:b/>
          <w:lang w:val="en-US" w:eastAsia="zh-CN"/>
        </w:rPr>
        <w:t>TxD</w:t>
      </w:r>
      <w:proofErr w:type="spellEnd"/>
      <w:r w:rsidRPr="00F904CE">
        <w:rPr>
          <w:rFonts w:eastAsia="等线"/>
          <w:b/>
          <w:lang w:val="en-US" w:eastAsia="zh-CN"/>
        </w:rPr>
        <w:t xml:space="preserve"> requirement </w:t>
      </w:r>
      <w:r>
        <w:rPr>
          <w:rFonts w:eastAsia="等线"/>
          <w:b/>
          <w:lang w:val="en-US" w:eastAsia="zh-CN"/>
        </w:rPr>
        <w:t>of</w:t>
      </w:r>
      <w:r w:rsidRPr="00F904CE">
        <w:rPr>
          <w:rFonts w:eastAsia="等线"/>
          <w:b/>
          <w:lang w:val="en-US" w:eastAsia="zh-CN"/>
        </w:rPr>
        <w:t xml:space="preserve"> the other band.</w:t>
      </w:r>
    </w:p>
    <w:p w:rsidR="00F835AD" w:rsidRDefault="00F835AD" w:rsidP="00F835AD">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w:t>
      </w:r>
      <w:proofErr w:type="spellStart"/>
      <w:r w:rsidRPr="00F904CE">
        <w:rPr>
          <w:rFonts w:eastAsia="等线"/>
          <w:b/>
          <w:lang w:val="en-US" w:eastAsia="zh-CN"/>
        </w:rPr>
        <w:t>CA+TxD</w:t>
      </w:r>
      <w:proofErr w:type="spellEnd"/>
      <w:r w:rsidRPr="00F904CE">
        <w:rPr>
          <w:rFonts w:eastAsia="等线"/>
          <w:b/>
          <w:lang w:val="en-US" w:eastAsia="zh-CN"/>
        </w:rPr>
        <w:t xml:space="preserve"> </w:t>
      </w:r>
      <w:r>
        <w:rPr>
          <w:rFonts w:eastAsia="等线"/>
          <w:b/>
          <w:lang w:val="en-US" w:eastAsia="zh-CN"/>
        </w:rPr>
        <w:t>can be introduced with new sections, or incorporated within general sections</w:t>
      </w:r>
    </w:p>
    <w:p w:rsidR="00F835AD" w:rsidRDefault="00F835AD" w:rsidP="00F835AD">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Theme="minorEastAsia"/>
          <w:b/>
          <w:lang w:eastAsia="zh-CN"/>
        </w:rPr>
        <w:t>I</w:t>
      </w:r>
      <w:r w:rsidRPr="00202B23">
        <w:rPr>
          <w:rFonts w:eastAsiaTheme="minorEastAsia"/>
          <w:b/>
          <w:lang w:eastAsia="zh-CN"/>
        </w:rPr>
        <w:t>n</w:t>
      </w:r>
      <w:r>
        <w:rPr>
          <w:rFonts w:eastAsiaTheme="minorEastAsia"/>
          <w:b/>
          <w:lang w:eastAsia="zh-CN"/>
        </w:rPr>
        <w:t>troduce new sections for</w:t>
      </w:r>
      <w:r w:rsidRPr="00202B23">
        <w:rPr>
          <w:rFonts w:eastAsiaTheme="minorEastAsia"/>
          <w:b/>
          <w:lang w:eastAsia="zh-CN"/>
        </w:rPr>
        <w:t xml:space="preserve"> inter-band UL </w:t>
      </w:r>
      <w:proofErr w:type="spellStart"/>
      <w:r w:rsidRPr="00202B23">
        <w:rPr>
          <w:rFonts w:eastAsiaTheme="minorEastAsia"/>
          <w:b/>
          <w:lang w:eastAsia="zh-CN"/>
        </w:rPr>
        <w:t>CA+TxD</w:t>
      </w:r>
      <w:proofErr w:type="spellEnd"/>
      <w:r>
        <w:rPr>
          <w:rFonts w:eastAsia="等线"/>
          <w:b/>
          <w:lang w:val="en-US" w:eastAsia="zh-CN"/>
        </w:rPr>
        <w:t xml:space="preserve"> in the spec</w:t>
      </w:r>
      <w:r w:rsidR="00CF43CC" w:rsidRPr="00CF43CC">
        <w:rPr>
          <w:rFonts w:eastAsia="等线"/>
          <w:b/>
          <w:lang w:val="en-US" w:eastAsia="zh-CN"/>
        </w:rPr>
        <w:t xml:space="preserve"> </w:t>
      </w:r>
      <w:r w:rsidR="00CF43CC">
        <w:rPr>
          <w:rFonts w:eastAsia="等线"/>
          <w:b/>
          <w:lang w:val="en-US" w:eastAsia="zh-CN"/>
        </w:rPr>
        <w:t>for clarity</w:t>
      </w:r>
      <w:r>
        <w:rPr>
          <w:rFonts w:eastAsia="等线"/>
          <w:b/>
          <w:lang w:val="en-US" w:eastAsia="zh-CN"/>
        </w:rPr>
        <w:t>.</w:t>
      </w:r>
    </w:p>
    <w:p w:rsidR="00F835AD" w:rsidRDefault="00F835AD" w:rsidP="00F835AD">
      <w:pPr>
        <w:spacing w:after="0"/>
        <w:ind w:left="1418" w:hangingChars="709" w:hanging="1418"/>
        <w:rPr>
          <w:rFonts w:eastAsia="等线"/>
          <w:b/>
          <w:lang w:val="en-US" w:eastAsia="zh-CN"/>
        </w:rPr>
      </w:pPr>
    </w:p>
    <w:p w:rsidR="00F835AD" w:rsidRPr="007813A4" w:rsidRDefault="00F835AD" w:rsidP="00F835AD">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Both </w:t>
      </w:r>
      <w:r w:rsidRPr="007813A4">
        <w:rPr>
          <w:rFonts w:eastAsia="等线"/>
          <w:b/>
        </w:rPr>
        <w:t>0.5*</w:t>
      </w:r>
      <w:r w:rsidRPr="007813A4">
        <w:rPr>
          <w:rFonts w:eastAsia="等线"/>
          <w:b/>
          <w:i/>
        </w:rPr>
        <w:t>maxUplinkDutyCycle-PC2-FR1</w:t>
      </w:r>
      <w:r w:rsidRPr="007813A4">
        <w:rPr>
          <w:rFonts w:eastAsia="等线"/>
          <w:b/>
        </w:rPr>
        <w:t xml:space="preserve"> and </w:t>
      </w:r>
      <w:r w:rsidRPr="007813A4">
        <w:rPr>
          <w:rFonts w:eastAsia="等线"/>
          <w:b/>
          <w:i/>
        </w:rPr>
        <w:t>maxUplinkDutyCycle-PC1dot5-MPE-FR1</w:t>
      </w:r>
      <w:r w:rsidRPr="007813A4">
        <w:rPr>
          <w:rFonts w:eastAsia="等线"/>
          <w:b/>
        </w:rPr>
        <w:t xml:space="preserve"> can be applied to PC1.5 FWA </w:t>
      </w:r>
      <w:r>
        <w:rPr>
          <w:rFonts w:eastAsia="等线"/>
          <w:b/>
        </w:rPr>
        <w:t>and</w:t>
      </w:r>
      <w:r w:rsidRPr="007813A4">
        <w:rPr>
          <w:rFonts w:eastAsia="等线"/>
          <w:b/>
        </w:rPr>
        <w:t xml:space="preserve"> handheld UE.</w:t>
      </w:r>
      <w:r>
        <w:rPr>
          <w:rFonts w:eastAsia="等线"/>
          <w:b/>
        </w:rPr>
        <w:t xml:space="preserve"> When both IEs are reported, the smaller one will be applied.</w:t>
      </w:r>
    </w:p>
    <w:p w:rsidR="00F835AD" w:rsidRPr="00B90E96" w:rsidRDefault="00F835AD" w:rsidP="00F835AD">
      <w:pPr>
        <w:spacing w:after="0"/>
        <w:ind w:left="1418" w:hangingChars="709" w:hanging="1418"/>
        <w:rPr>
          <w:rFonts w:eastAsia="等线"/>
          <w:b/>
        </w:rPr>
      </w:pPr>
      <w:r w:rsidRPr="00B90E96">
        <w:rPr>
          <w:rFonts w:eastAsia="等线" w:hint="eastAsia"/>
          <w:b/>
          <w:lang w:val="en-US" w:eastAsia="zh-CN"/>
        </w:rPr>
        <w:t>Proposal</w:t>
      </w:r>
      <w:r w:rsidRPr="00B90E96">
        <w:rPr>
          <w:rFonts w:eastAsia="等线"/>
          <w:b/>
          <w:lang w:val="en-US" w:eastAsia="zh-CN"/>
        </w:rPr>
        <w:t xml:space="preserve"> 2</w:t>
      </w:r>
      <w:r w:rsidRPr="00B90E96">
        <w:rPr>
          <w:rFonts w:eastAsia="等线" w:hint="eastAsia"/>
          <w:b/>
          <w:lang w:val="en-US" w:eastAsia="zh-CN"/>
        </w:rPr>
        <w:t xml:space="preserve">: </w:t>
      </w:r>
      <w:r w:rsidRPr="00B90E96">
        <w:rPr>
          <w:rFonts w:eastAsia="等线"/>
          <w:b/>
          <w:lang w:val="en-US" w:eastAsia="zh-CN"/>
        </w:rPr>
        <w:t xml:space="preserve">        The averaged duty cycle can be defined as </w:t>
      </w:r>
      <w:r w:rsidRPr="00B90E96">
        <w:rPr>
          <w:rFonts w:eastAsia="等线"/>
          <w:b/>
        </w:rPr>
        <w:t>50% * (</w:t>
      </w:r>
      <w:proofErr w:type="spellStart"/>
      <w:proofErr w:type="gramStart"/>
      <w:r w:rsidRPr="00B90E96">
        <w:rPr>
          <w:rFonts w:eastAsia="等线"/>
          <w:b/>
        </w:rPr>
        <w:t>Duty</w:t>
      </w:r>
      <w:r w:rsidRPr="00B90E96">
        <w:rPr>
          <w:rFonts w:eastAsia="等线"/>
          <w:b/>
          <w:vertAlign w:val="subscript"/>
        </w:rPr>
        <w:t>NR,x</w:t>
      </w:r>
      <w:proofErr w:type="spellEnd"/>
      <w:proofErr w:type="gramEnd"/>
      <w:r w:rsidRPr="00B90E96">
        <w:rPr>
          <w:rFonts w:eastAsia="等线"/>
          <w:b/>
          <w:vertAlign w:val="subscript"/>
        </w:rPr>
        <w:t xml:space="preserve"> </w:t>
      </w:r>
      <w:r w:rsidRPr="00B90E96">
        <w:rPr>
          <w:rFonts w:eastAsia="等线"/>
          <w:b/>
        </w:rPr>
        <w:t xml:space="preserve">/ </w:t>
      </w:r>
      <w:proofErr w:type="spellStart"/>
      <w:r w:rsidRPr="00B90E96">
        <w:rPr>
          <w:rFonts w:eastAsia="等线"/>
          <w:b/>
        </w:rPr>
        <w:t>maxDuty</w:t>
      </w:r>
      <w:r w:rsidRPr="00B90E96">
        <w:rPr>
          <w:rFonts w:eastAsia="等线"/>
          <w:b/>
          <w:vertAlign w:val="subscript"/>
        </w:rPr>
        <w:t>NR,x</w:t>
      </w:r>
      <w:proofErr w:type="spellEnd"/>
      <w:r w:rsidRPr="00B90E96">
        <w:rPr>
          <w:rFonts w:eastAsia="等线"/>
          <w:b/>
        </w:rPr>
        <w:t xml:space="preserve"> + </w:t>
      </w:r>
      <w:proofErr w:type="spellStart"/>
      <w:r w:rsidRPr="00B90E96">
        <w:rPr>
          <w:rFonts w:eastAsia="等线"/>
          <w:b/>
        </w:rPr>
        <w:t>Duty</w:t>
      </w:r>
      <w:r w:rsidRPr="00B90E96">
        <w:rPr>
          <w:rFonts w:eastAsia="等线"/>
          <w:b/>
          <w:vertAlign w:val="subscript"/>
        </w:rPr>
        <w:t>NR,y</w:t>
      </w:r>
      <w:proofErr w:type="spellEnd"/>
      <w:r w:rsidRPr="00B90E96">
        <w:rPr>
          <w:rFonts w:eastAsia="等线"/>
          <w:b/>
          <w:vertAlign w:val="subscript"/>
        </w:rPr>
        <w:t xml:space="preserve"> </w:t>
      </w:r>
      <w:r w:rsidRPr="00B90E96">
        <w:rPr>
          <w:rFonts w:eastAsia="等线"/>
          <w:b/>
        </w:rPr>
        <w:t xml:space="preserve">/ </w:t>
      </w:r>
      <w:proofErr w:type="spellStart"/>
      <w:r w:rsidRPr="00B90E96">
        <w:rPr>
          <w:rFonts w:eastAsia="等线"/>
          <w:b/>
        </w:rPr>
        <w:t>maxDuty</w:t>
      </w:r>
      <w:r w:rsidRPr="00B90E96">
        <w:rPr>
          <w:rFonts w:eastAsia="等线"/>
          <w:b/>
          <w:vertAlign w:val="subscript"/>
        </w:rPr>
        <w:t>NR,y</w:t>
      </w:r>
      <w:proofErr w:type="spellEnd"/>
      <w:r w:rsidRPr="00B90E96">
        <w:rPr>
          <w:rFonts w:eastAsia="等线"/>
          <w:b/>
        </w:rPr>
        <w:t xml:space="preserve">), where </w:t>
      </w:r>
    </w:p>
    <w:p w:rsidR="00F835AD" w:rsidRPr="00B90E96" w:rsidRDefault="00F835AD" w:rsidP="00F835AD">
      <w:pPr>
        <w:pStyle w:val="aff"/>
        <w:numPr>
          <w:ilvl w:val="0"/>
          <w:numId w:val="32"/>
        </w:numPr>
        <w:spacing w:after="0"/>
        <w:rPr>
          <w:rFonts w:ascii="Times New Roman" w:eastAsia="等线" w:hAnsi="Times New Roman"/>
          <w:b/>
          <w:sz w:val="20"/>
          <w:szCs w:val="20"/>
          <w:lang w:eastAsia="zh-CN"/>
        </w:rPr>
      </w:pPr>
      <w:proofErr w:type="spellStart"/>
      <w:proofErr w:type="gramStart"/>
      <w:r w:rsidRPr="00B90E96">
        <w:rPr>
          <w:rFonts w:ascii="Times New Roman" w:eastAsia="等线" w:hAnsi="Times New Roman"/>
          <w:b/>
          <w:sz w:val="20"/>
          <w:szCs w:val="20"/>
        </w:rPr>
        <w:t>maxDuty</w:t>
      </w:r>
      <w:r w:rsidRPr="00B90E96">
        <w:rPr>
          <w:rFonts w:ascii="Times New Roman" w:eastAsia="等线" w:hAnsi="Times New Roman"/>
          <w:b/>
          <w:sz w:val="20"/>
          <w:szCs w:val="20"/>
          <w:vertAlign w:val="subscript"/>
        </w:rPr>
        <w:t>NR,x</w:t>
      </w:r>
      <w:proofErr w:type="spellEnd"/>
      <w:proofErr w:type="gramEnd"/>
      <w:r w:rsidRPr="00B90E96">
        <w:rPr>
          <w:rFonts w:ascii="Times New Roman" w:eastAsia="等线" w:hAnsi="Times New Roman"/>
          <w:b/>
          <w:sz w:val="20"/>
          <w:szCs w:val="20"/>
        </w:rPr>
        <w:t xml:space="preserve"> is 100% for PC3</w:t>
      </w:r>
    </w:p>
    <w:p w:rsidR="00F835AD" w:rsidRPr="00B90E96" w:rsidRDefault="00F835AD" w:rsidP="00F835AD">
      <w:pPr>
        <w:pStyle w:val="aff"/>
        <w:numPr>
          <w:ilvl w:val="4"/>
          <w:numId w:val="31"/>
        </w:numPr>
        <w:spacing w:after="0"/>
        <w:rPr>
          <w:rFonts w:ascii="Times New Roman" w:eastAsia="等线" w:hAnsi="Times New Roman"/>
          <w:b/>
          <w:sz w:val="20"/>
          <w:szCs w:val="20"/>
          <w:lang w:eastAsia="zh-CN"/>
        </w:rPr>
      </w:pPr>
      <w:proofErr w:type="spellStart"/>
      <w:proofErr w:type="gramStart"/>
      <w:r w:rsidRPr="00B90E96">
        <w:rPr>
          <w:rFonts w:ascii="Times New Roman" w:eastAsia="等线" w:hAnsi="Times New Roman"/>
          <w:b/>
          <w:sz w:val="20"/>
          <w:szCs w:val="20"/>
        </w:rPr>
        <w:lastRenderedPageBreak/>
        <w:t>maxDuty</w:t>
      </w:r>
      <w:r w:rsidRPr="00B90E96">
        <w:rPr>
          <w:rFonts w:ascii="Times New Roman" w:eastAsia="等线" w:hAnsi="Times New Roman"/>
          <w:b/>
          <w:sz w:val="20"/>
          <w:szCs w:val="20"/>
          <w:vertAlign w:val="subscript"/>
        </w:rPr>
        <w:t>NR,y</w:t>
      </w:r>
      <w:proofErr w:type="spellEnd"/>
      <w:proofErr w:type="gramEnd"/>
      <w:r w:rsidRPr="00B90E96">
        <w:rPr>
          <w:rFonts w:ascii="Times New Roman" w:eastAsia="等线" w:hAnsi="Times New Roman"/>
          <w:b/>
          <w:sz w:val="20"/>
          <w:szCs w:val="20"/>
        </w:rPr>
        <w:t xml:space="preserve"> is the smaller of </w:t>
      </w:r>
      <w:r w:rsidRPr="00B90E96">
        <w:rPr>
          <w:rFonts w:ascii="Times New Roman" w:eastAsia="等线" w:hAnsi="Times New Roman"/>
          <w:b/>
          <w:i/>
          <w:sz w:val="20"/>
          <w:szCs w:val="20"/>
        </w:rPr>
        <w:t>maxUplinkDutyCycle-PC1dot5-MPE-FR1</w:t>
      </w:r>
      <w:r w:rsidRPr="00B90E96">
        <w:rPr>
          <w:rFonts w:ascii="Times New Roman" w:eastAsia="等线" w:hAnsi="Times New Roman"/>
          <w:b/>
          <w:sz w:val="20"/>
          <w:szCs w:val="20"/>
        </w:rPr>
        <w:t xml:space="preserve"> and 0.5*</w:t>
      </w:r>
      <w:r w:rsidRPr="00B90E96">
        <w:rPr>
          <w:rFonts w:ascii="Times New Roman" w:eastAsia="等线" w:hAnsi="Times New Roman"/>
          <w:b/>
          <w:i/>
          <w:sz w:val="20"/>
          <w:szCs w:val="20"/>
        </w:rPr>
        <w:t>maxUplinkDutyCycle-PC2-FR1</w:t>
      </w:r>
      <w:r w:rsidRPr="00B90E96">
        <w:rPr>
          <w:rFonts w:ascii="Times New Roman" w:eastAsia="等线" w:hAnsi="Times New Roman"/>
          <w:b/>
          <w:sz w:val="20"/>
          <w:szCs w:val="20"/>
        </w:rPr>
        <w:t xml:space="preserve"> </w:t>
      </w:r>
    </w:p>
    <w:p w:rsidR="00EC1050" w:rsidRPr="00F835AD" w:rsidRDefault="00EC1050" w:rsidP="00EC1050">
      <w:pPr>
        <w:spacing w:after="0"/>
        <w:rPr>
          <w:rFonts w:eastAsiaTheme="minorEastAsia"/>
          <w:lang w:val="en-US" w:eastAsia="zh-CN"/>
        </w:rPr>
      </w:pPr>
    </w:p>
    <w:p w:rsidR="00816C9D" w:rsidRDefault="00816C9D" w:rsidP="00F0257E">
      <w:pPr>
        <w:pStyle w:val="11"/>
        <w:numPr>
          <w:ilvl w:val="0"/>
          <w:numId w:val="3"/>
        </w:numPr>
      </w:pPr>
      <w:r>
        <w:t>References</w:t>
      </w:r>
    </w:p>
    <w:bookmarkEnd w:id="0"/>
    <w:p w:rsidR="009C5E85" w:rsidRDefault="009F587C" w:rsidP="00F8363A">
      <w:pPr>
        <w:numPr>
          <w:ilvl w:val="0"/>
          <w:numId w:val="2"/>
        </w:numPr>
        <w:overflowPunct w:val="0"/>
        <w:autoSpaceDE w:val="0"/>
        <w:autoSpaceDN w:val="0"/>
        <w:adjustRightInd w:val="0"/>
        <w:spacing w:after="100"/>
        <w:ind w:left="714" w:hanging="357"/>
        <w:textAlignment w:val="baseline"/>
      </w:pPr>
      <w:r w:rsidRPr="002218C9">
        <w:t>R4-230</w:t>
      </w:r>
      <w:r w:rsidR="008D6855" w:rsidRPr="00EB1F00">
        <w:rPr>
          <w:bCs/>
        </w:rPr>
        <w:t>65</w:t>
      </w:r>
      <w:r w:rsidR="008D6855">
        <w:rPr>
          <w:bCs/>
        </w:rPr>
        <w:t>54</w:t>
      </w:r>
      <w:r>
        <w:t xml:space="preserve">, </w:t>
      </w:r>
      <w:r w:rsidR="008D6855" w:rsidRPr="008D6855">
        <w:t>WF on Tx requirements for 3Tx UE</w:t>
      </w:r>
      <w:r>
        <w:t>, OPPO, RAN4#106</w:t>
      </w:r>
      <w:r w:rsidR="00FC6E5C">
        <w:t>bis-e</w:t>
      </w:r>
      <w:r>
        <w:t xml:space="preserve">, </w:t>
      </w:r>
      <w:r w:rsidR="00FC6E5C">
        <w:t>April</w:t>
      </w:r>
      <w:r>
        <w:t xml:space="preserve"> 2023</w:t>
      </w:r>
    </w:p>
    <w:p w:rsidR="00E66276" w:rsidRDefault="00E66276" w:rsidP="00F8363A">
      <w:pPr>
        <w:numPr>
          <w:ilvl w:val="0"/>
          <w:numId w:val="2"/>
        </w:numPr>
        <w:overflowPunct w:val="0"/>
        <w:autoSpaceDE w:val="0"/>
        <w:autoSpaceDN w:val="0"/>
        <w:adjustRightInd w:val="0"/>
        <w:spacing w:after="100"/>
        <w:ind w:left="714" w:hanging="357"/>
        <w:textAlignment w:val="baseline"/>
      </w:pPr>
      <w:r w:rsidRPr="00E66276">
        <w:t>R4-2220002</w:t>
      </w:r>
      <w:r>
        <w:t xml:space="preserve">, </w:t>
      </w:r>
      <w:r w:rsidRPr="00E66276">
        <w:t>Proposal to clarify Power Class control logic</w:t>
      </w:r>
      <w:r>
        <w:t xml:space="preserve">, </w:t>
      </w:r>
      <w:r w:rsidR="000D5824">
        <w:t xml:space="preserve">T-Mobile USA, </w:t>
      </w:r>
      <w:r>
        <w:t>RAN4#105, Nov 2022</w:t>
      </w:r>
    </w:p>
    <w:p w:rsidR="000D5824" w:rsidRDefault="000D5824" w:rsidP="00F8363A">
      <w:pPr>
        <w:numPr>
          <w:ilvl w:val="0"/>
          <w:numId w:val="2"/>
        </w:numPr>
        <w:overflowPunct w:val="0"/>
        <w:autoSpaceDE w:val="0"/>
        <w:autoSpaceDN w:val="0"/>
        <w:adjustRightInd w:val="0"/>
        <w:spacing w:after="100"/>
        <w:ind w:left="714" w:hanging="357"/>
        <w:textAlignment w:val="baseline"/>
      </w:pPr>
      <w:r w:rsidRPr="000D5824">
        <w:t>R4-2220807</w:t>
      </w:r>
      <w:r>
        <w:t xml:space="preserve">, </w:t>
      </w:r>
      <w:r w:rsidRPr="000D5824">
        <w:t>LS on Duty Cycle capability for PC1.5</w:t>
      </w:r>
      <w:r>
        <w:t>, R4-&gt;R2, RAN4</w:t>
      </w:r>
      <w:r w:rsidRPr="000D5824">
        <w:t>#105</w:t>
      </w:r>
      <w:r>
        <w:t>, Nov</w:t>
      </w:r>
      <w:r w:rsidRPr="000D5824">
        <w:t xml:space="preserve"> 2022</w:t>
      </w:r>
    </w:p>
    <w:sectPr w:rsidR="000D58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EC8" w:rsidRDefault="00161EC8">
      <w:r>
        <w:separator/>
      </w:r>
    </w:p>
  </w:endnote>
  <w:endnote w:type="continuationSeparator" w:id="0">
    <w:p w:rsidR="00161EC8" w:rsidRDefault="0016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7"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EC8" w:rsidRDefault="00161EC8">
      <w:r>
        <w:separator/>
      </w:r>
    </w:p>
  </w:footnote>
  <w:footnote w:type="continuationSeparator" w:id="0">
    <w:p w:rsidR="00161EC8" w:rsidRDefault="00161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F8654A"/>
    <w:multiLevelType w:val="hybridMultilevel"/>
    <w:tmpl w:val="3BDCD606"/>
    <w:lvl w:ilvl="0" w:tplc="FFFFFFFF">
      <w:start w:val="1"/>
      <w:numFmt w:val="bullet"/>
      <w:lvlText w:val="•"/>
      <w:lvlJc w:val="left"/>
      <w:pPr>
        <w:ind w:left="2420" w:hanging="420"/>
      </w:pPr>
      <w:rPr>
        <w:rFonts w:ascii="Times New Roman" w:hAnsi="Times New Roman"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7641A0"/>
    <w:multiLevelType w:val="hybridMultilevel"/>
    <w:tmpl w:val="A5A655DE"/>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6647498"/>
    <w:multiLevelType w:val="hybridMultilevel"/>
    <w:tmpl w:val="6652DD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9202BB66"/>
    <w:lvl w:ilvl="0" w:tplc="08090001">
      <w:start w:val="1"/>
      <w:numFmt w:val="bullet"/>
      <w:lvlText w:val=""/>
      <w:lvlJc w:val="left"/>
      <w:pPr>
        <w:ind w:left="336" w:hanging="360"/>
      </w:pPr>
      <w:rPr>
        <w:rFonts w:ascii="Symbol" w:hAnsi="Symbol" w:hint="default"/>
      </w:rPr>
    </w:lvl>
    <w:lvl w:ilvl="1" w:tplc="04190003">
      <w:start w:val="1"/>
      <w:numFmt w:val="bullet"/>
      <w:lvlText w:val="o"/>
      <w:lvlJc w:val="left"/>
      <w:pPr>
        <w:ind w:left="1056" w:hanging="360"/>
      </w:pPr>
      <w:rPr>
        <w:rFonts w:ascii="Courier New" w:hAnsi="Courier New" w:cs="Courier New" w:hint="default"/>
      </w:rPr>
    </w:lvl>
    <w:lvl w:ilvl="2" w:tplc="04190005">
      <w:start w:val="1"/>
      <w:numFmt w:val="bullet"/>
      <w:lvlText w:val=""/>
      <w:lvlJc w:val="left"/>
      <w:pPr>
        <w:ind w:left="1776" w:hanging="360"/>
      </w:pPr>
      <w:rPr>
        <w:rFonts w:ascii="Wingdings" w:hAnsi="Wingdings" w:hint="default"/>
      </w:rPr>
    </w:lvl>
    <w:lvl w:ilvl="3" w:tplc="CF941E6E">
      <w:start w:val="2"/>
      <w:numFmt w:val="bullet"/>
      <w:lvlText w:val=""/>
      <w:lvlJc w:val="left"/>
      <w:pPr>
        <w:ind w:left="2496" w:hanging="360"/>
      </w:pPr>
      <w:rPr>
        <w:rFonts w:ascii="Wingdings" w:eastAsia="宋体" w:hAnsi="Wingdings" w:cs="Times New Roman" w:hint="default"/>
      </w:rPr>
    </w:lvl>
    <w:lvl w:ilvl="4" w:tplc="04190003">
      <w:start w:val="1"/>
      <w:numFmt w:val="bullet"/>
      <w:lvlText w:val="o"/>
      <w:lvlJc w:val="left"/>
      <w:pPr>
        <w:ind w:left="3216" w:hanging="360"/>
      </w:pPr>
      <w:rPr>
        <w:rFonts w:ascii="Courier New" w:hAnsi="Courier New" w:cs="Courier New" w:hint="default"/>
      </w:rPr>
    </w:lvl>
    <w:lvl w:ilvl="5" w:tplc="04190005">
      <w:start w:val="1"/>
      <w:numFmt w:val="bullet"/>
      <w:lvlText w:val=""/>
      <w:lvlJc w:val="left"/>
      <w:pPr>
        <w:ind w:left="3936" w:hanging="360"/>
      </w:pPr>
      <w:rPr>
        <w:rFonts w:ascii="Wingdings" w:hAnsi="Wingdings" w:hint="default"/>
      </w:rPr>
    </w:lvl>
    <w:lvl w:ilvl="6" w:tplc="04190001" w:tentative="1">
      <w:start w:val="1"/>
      <w:numFmt w:val="bullet"/>
      <w:lvlText w:val=""/>
      <w:lvlJc w:val="left"/>
      <w:pPr>
        <w:ind w:left="4656" w:hanging="360"/>
      </w:pPr>
      <w:rPr>
        <w:rFonts w:ascii="Symbol" w:hAnsi="Symbol" w:hint="default"/>
      </w:rPr>
    </w:lvl>
    <w:lvl w:ilvl="7" w:tplc="04190003" w:tentative="1">
      <w:start w:val="1"/>
      <w:numFmt w:val="bullet"/>
      <w:lvlText w:val="o"/>
      <w:lvlJc w:val="left"/>
      <w:pPr>
        <w:ind w:left="5376" w:hanging="360"/>
      </w:pPr>
      <w:rPr>
        <w:rFonts w:ascii="Courier New" w:hAnsi="Courier New" w:cs="Courier New" w:hint="default"/>
      </w:rPr>
    </w:lvl>
    <w:lvl w:ilvl="8" w:tplc="04190005" w:tentative="1">
      <w:start w:val="1"/>
      <w:numFmt w:val="bullet"/>
      <w:lvlText w:val=""/>
      <w:lvlJc w:val="left"/>
      <w:pPr>
        <w:ind w:left="6096" w:hanging="360"/>
      </w:pPr>
      <w:rPr>
        <w:rFonts w:ascii="Wingdings" w:hAnsi="Wingdings" w:hint="default"/>
      </w:rPr>
    </w:lvl>
  </w:abstractNum>
  <w:abstractNum w:abstractNumId="22" w15:restartNumberingAfterBreak="0">
    <w:nsid w:val="6739503F"/>
    <w:multiLevelType w:val="hybridMultilevel"/>
    <w:tmpl w:val="15DE5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3A427F"/>
    <w:multiLevelType w:val="hybridMultilevel"/>
    <w:tmpl w:val="A5C642E6"/>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Times New Roman" w:hAnsi="Times New Roman" w:hint="default"/>
      </w:rPr>
    </w:lvl>
    <w:lvl w:ilvl="5" w:tplc="468AB006">
      <w:start w:val="1754"/>
      <w:numFmt w:val="bullet"/>
      <w:lvlText w:val="–"/>
      <w:lvlJc w:val="left"/>
      <w:pPr>
        <w:ind w:left="2800" w:hanging="400"/>
      </w:pPr>
      <w:rPr>
        <w:rFonts w:ascii="Arial" w:hAnsi="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833385"/>
    <w:multiLevelType w:val="hybridMultilevel"/>
    <w:tmpl w:val="66AC60EA"/>
    <w:lvl w:ilvl="0" w:tplc="468AB006">
      <w:start w:val="175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46136"/>
    <w:multiLevelType w:val="hybridMultilevel"/>
    <w:tmpl w:val="29CE0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6"/>
  </w:num>
  <w:num w:numId="4">
    <w:abstractNumId w:val="21"/>
  </w:num>
  <w:num w:numId="5">
    <w:abstractNumId w:val="7"/>
  </w:num>
  <w:num w:numId="6">
    <w:abstractNumId w:val="27"/>
  </w:num>
  <w:num w:numId="7">
    <w:abstractNumId w:val="3"/>
  </w:num>
  <w:num w:numId="8">
    <w:abstractNumId w:val="16"/>
  </w:num>
  <w:num w:numId="9">
    <w:abstractNumId w:val="10"/>
  </w:num>
  <w:num w:numId="10">
    <w:abstractNumId w:val="26"/>
  </w:num>
  <w:num w:numId="11">
    <w:abstractNumId w:val="28"/>
  </w:num>
  <w:num w:numId="12">
    <w:abstractNumId w:val="12"/>
  </w:num>
  <w:num w:numId="13">
    <w:abstractNumId w:val="30"/>
  </w:num>
  <w:num w:numId="14">
    <w:abstractNumId w:val="8"/>
  </w:num>
  <w:num w:numId="15">
    <w:abstractNumId w:val="4"/>
  </w:num>
  <w:num w:numId="16">
    <w:abstractNumId w:val="11"/>
  </w:num>
  <w:num w:numId="17">
    <w:abstractNumId w:val="13"/>
  </w:num>
  <w:num w:numId="18">
    <w:abstractNumId w:val="9"/>
  </w:num>
  <w:num w:numId="19">
    <w:abstractNumId w:val="0"/>
  </w:num>
  <w:num w:numId="20">
    <w:abstractNumId w:val="25"/>
  </w:num>
  <w:num w:numId="21">
    <w:abstractNumId w:val="5"/>
  </w:num>
  <w:num w:numId="22">
    <w:abstractNumId w:val="2"/>
  </w:num>
  <w:num w:numId="23">
    <w:abstractNumId w:val="24"/>
  </w:num>
  <w:num w:numId="24">
    <w:abstractNumId w:val="17"/>
  </w:num>
  <w:num w:numId="25">
    <w:abstractNumId w:val="14"/>
  </w:num>
  <w:num w:numId="26">
    <w:abstractNumId w:val="22"/>
  </w:num>
  <w:num w:numId="27">
    <w:abstractNumId w:val="1"/>
  </w:num>
  <w:num w:numId="28">
    <w:abstractNumId w:val="23"/>
  </w:num>
  <w:num w:numId="29">
    <w:abstractNumId w:val="20"/>
  </w:num>
  <w:num w:numId="30">
    <w:abstractNumId w:val="31"/>
  </w:num>
  <w:num w:numId="31">
    <w:abstractNumId w:val="29"/>
  </w:num>
  <w:num w:numId="32">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2D"/>
    <w:rsid w:val="00000C2D"/>
    <w:rsid w:val="00002113"/>
    <w:rsid w:val="0000309B"/>
    <w:rsid w:val="0000341B"/>
    <w:rsid w:val="000034A3"/>
    <w:rsid w:val="000056E8"/>
    <w:rsid w:val="000056F8"/>
    <w:rsid w:val="00005A88"/>
    <w:rsid w:val="000069C6"/>
    <w:rsid w:val="000070E8"/>
    <w:rsid w:val="000078E2"/>
    <w:rsid w:val="00007D77"/>
    <w:rsid w:val="00011371"/>
    <w:rsid w:val="00011406"/>
    <w:rsid w:val="00011457"/>
    <w:rsid w:val="00011929"/>
    <w:rsid w:val="000127B8"/>
    <w:rsid w:val="000127BD"/>
    <w:rsid w:val="00013234"/>
    <w:rsid w:val="000133E0"/>
    <w:rsid w:val="00014522"/>
    <w:rsid w:val="000152CD"/>
    <w:rsid w:val="000161FC"/>
    <w:rsid w:val="000163AF"/>
    <w:rsid w:val="0001674B"/>
    <w:rsid w:val="00017A04"/>
    <w:rsid w:val="00017C05"/>
    <w:rsid w:val="0002191D"/>
    <w:rsid w:val="000231BB"/>
    <w:rsid w:val="000242E5"/>
    <w:rsid w:val="00025ACD"/>
    <w:rsid w:val="000266A0"/>
    <w:rsid w:val="0002694D"/>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341"/>
    <w:rsid w:val="0004650C"/>
    <w:rsid w:val="0004678D"/>
    <w:rsid w:val="000467EB"/>
    <w:rsid w:val="000479E3"/>
    <w:rsid w:val="00047E1B"/>
    <w:rsid w:val="00047E49"/>
    <w:rsid w:val="00052258"/>
    <w:rsid w:val="00052578"/>
    <w:rsid w:val="000539E6"/>
    <w:rsid w:val="000539ED"/>
    <w:rsid w:val="0005430C"/>
    <w:rsid w:val="00054B04"/>
    <w:rsid w:val="00054DC0"/>
    <w:rsid w:val="0005509D"/>
    <w:rsid w:val="00055873"/>
    <w:rsid w:val="00056107"/>
    <w:rsid w:val="00056560"/>
    <w:rsid w:val="00056FF0"/>
    <w:rsid w:val="0005725C"/>
    <w:rsid w:val="0005755D"/>
    <w:rsid w:val="00057D3B"/>
    <w:rsid w:val="00060185"/>
    <w:rsid w:val="00060286"/>
    <w:rsid w:val="00060CAC"/>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77E41"/>
    <w:rsid w:val="00080334"/>
    <w:rsid w:val="000806D0"/>
    <w:rsid w:val="000809A5"/>
    <w:rsid w:val="00081A68"/>
    <w:rsid w:val="00082322"/>
    <w:rsid w:val="00082810"/>
    <w:rsid w:val="00083267"/>
    <w:rsid w:val="00083540"/>
    <w:rsid w:val="00083D29"/>
    <w:rsid w:val="00083D8B"/>
    <w:rsid w:val="00084D06"/>
    <w:rsid w:val="000852AB"/>
    <w:rsid w:val="00085C75"/>
    <w:rsid w:val="0008614B"/>
    <w:rsid w:val="00086BA3"/>
    <w:rsid w:val="000876CE"/>
    <w:rsid w:val="000901E3"/>
    <w:rsid w:val="00090200"/>
    <w:rsid w:val="00091E93"/>
    <w:rsid w:val="00093E7E"/>
    <w:rsid w:val="00095C5B"/>
    <w:rsid w:val="00096EE4"/>
    <w:rsid w:val="00097F05"/>
    <w:rsid w:val="000A067A"/>
    <w:rsid w:val="000A06EE"/>
    <w:rsid w:val="000A0AB1"/>
    <w:rsid w:val="000A12C7"/>
    <w:rsid w:val="000A1D69"/>
    <w:rsid w:val="000A25FE"/>
    <w:rsid w:val="000A2CD9"/>
    <w:rsid w:val="000A3D44"/>
    <w:rsid w:val="000A3D51"/>
    <w:rsid w:val="000A3D89"/>
    <w:rsid w:val="000A40AE"/>
    <w:rsid w:val="000A4877"/>
    <w:rsid w:val="000A7599"/>
    <w:rsid w:val="000A77A5"/>
    <w:rsid w:val="000B04E8"/>
    <w:rsid w:val="000B0587"/>
    <w:rsid w:val="000B0AA2"/>
    <w:rsid w:val="000B0FA4"/>
    <w:rsid w:val="000B12CA"/>
    <w:rsid w:val="000B1743"/>
    <w:rsid w:val="000B1E4B"/>
    <w:rsid w:val="000B317E"/>
    <w:rsid w:val="000B36F2"/>
    <w:rsid w:val="000B3CFE"/>
    <w:rsid w:val="000B4B39"/>
    <w:rsid w:val="000B50EB"/>
    <w:rsid w:val="000B579B"/>
    <w:rsid w:val="000C1198"/>
    <w:rsid w:val="000C2440"/>
    <w:rsid w:val="000C2598"/>
    <w:rsid w:val="000C3463"/>
    <w:rsid w:val="000C3F99"/>
    <w:rsid w:val="000C417B"/>
    <w:rsid w:val="000C46A1"/>
    <w:rsid w:val="000C4D22"/>
    <w:rsid w:val="000C54F1"/>
    <w:rsid w:val="000C640F"/>
    <w:rsid w:val="000C7E92"/>
    <w:rsid w:val="000C7F38"/>
    <w:rsid w:val="000D2778"/>
    <w:rsid w:val="000D382D"/>
    <w:rsid w:val="000D39C6"/>
    <w:rsid w:val="000D3B5B"/>
    <w:rsid w:val="000D5584"/>
    <w:rsid w:val="000D56EC"/>
    <w:rsid w:val="000D5824"/>
    <w:rsid w:val="000D6B69"/>
    <w:rsid w:val="000D6CFC"/>
    <w:rsid w:val="000D7B93"/>
    <w:rsid w:val="000D7D6A"/>
    <w:rsid w:val="000E080B"/>
    <w:rsid w:val="000E0EFC"/>
    <w:rsid w:val="000E11ED"/>
    <w:rsid w:val="000E18FE"/>
    <w:rsid w:val="000E26EC"/>
    <w:rsid w:val="000E3EEF"/>
    <w:rsid w:val="000E444B"/>
    <w:rsid w:val="000E5008"/>
    <w:rsid w:val="000E660C"/>
    <w:rsid w:val="000F00E4"/>
    <w:rsid w:val="000F2DB9"/>
    <w:rsid w:val="000F2E4A"/>
    <w:rsid w:val="000F5BDB"/>
    <w:rsid w:val="000F7D42"/>
    <w:rsid w:val="001006DC"/>
    <w:rsid w:val="00100FD7"/>
    <w:rsid w:val="00103359"/>
    <w:rsid w:val="00103601"/>
    <w:rsid w:val="001047D5"/>
    <w:rsid w:val="0010487E"/>
    <w:rsid w:val="001055DD"/>
    <w:rsid w:val="0010571D"/>
    <w:rsid w:val="001066CC"/>
    <w:rsid w:val="00106776"/>
    <w:rsid w:val="001067B9"/>
    <w:rsid w:val="0010694D"/>
    <w:rsid w:val="00106CDF"/>
    <w:rsid w:val="00107F19"/>
    <w:rsid w:val="001106C1"/>
    <w:rsid w:val="00110A18"/>
    <w:rsid w:val="00110FB7"/>
    <w:rsid w:val="0011117D"/>
    <w:rsid w:val="00111207"/>
    <w:rsid w:val="001113DB"/>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0EB"/>
    <w:rsid w:val="0014754F"/>
    <w:rsid w:val="00147998"/>
    <w:rsid w:val="001511C0"/>
    <w:rsid w:val="00152172"/>
    <w:rsid w:val="00152F69"/>
    <w:rsid w:val="0015332E"/>
    <w:rsid w:val="00153528"/>
    <w:rsid w:val="00154C40"/>
    <w:rsid w:val="0015570F"/>
    <w:rsid w:val="0015587C"/>
    <w:rsid w:val="00155DE7"/>
    <w:rsid w:val="00157A11"/>
    <w:rsid w:val="00161EC8"/>
    <w:rsid w:val="001621EA"/>
    <w:rsid w:val="00162A00"/>
    <w:rsid w:val="00162B77"/>
    <w:rsid w:val="00163102"/>
    <w:rsid w:val="00163998"/>
    <w:rsid w:val="00164593"/>
    <w:rsid w:val="001647AF"/>
    <w:rsid w:val="001649EB"/>
    <w:rsid w:val="0016690F"/>
    <w:rsid w:val="001674BC"/>
    <w:rsid w:val="00171DDF"/>
    <w:rsid w:val="0017300C"/>
    <w:rsid w:val="00173D4A"/>
    <w:rsid w:val="00175BBA"/>
    <w:rsid w:val="00175ECF"/>
    <w:rsid w:val="00175FB2"/>
    <w:rsid w:val="0018143F"/>
    <w:rsid w:val="001814F6"/>
    <w:rsid w:val="001828E7"/>
    <w:rsid w:val="00185093"/>
    <w:rsid w:val="0018535C"/>
    <w:rsid w:val="0018575B"/>
    <w:rsid w:val="00186B3D"/>
    <w:rsid w:val="001872B0"/>
    <w:rsid w:val="001879E3"/>
    <w:rsid w:val="00187CC9"/>
    <w:rsid w:val="00187D03"/>
    <w:rsid w:val="00190FD2"/>
    <w:rsid w:val="00191309"/>
    <w:rsid w:val="00192446"/>
    <w:rsid w:val="001936B3"/>
    <w:rsid w:val="00196382"/>
    <w:rsid w:val="00196F9F"/>
    <w:rsid w:val="00197EC4"/>
    <w:rsid w:val="001A0366"/>
    <w:rsid w:val="001A08AA"/>
    <w:rsid w:val="001A17A5"/>
    <w:rsid w:val="001A2377"/>
    <w:rsid w:val="001A2EF9"/>
    <w:rsid w:val="001A3120"/>
    <w:rsid w:val="001A4003"/>
    <w:rsid w:val="001A519E"/>
    <w:rsid w:val="001A5897"/>
    <w:rsid w:val="001A6B2B"/>
    <w:rsid w:val="001A7203"/>
    <w:rsid w:val="001A7DD0"/>
    <w:rsid w:val="001B11CA"/>
    <w:rsid w:val="001B145F"/>
    <w:rsid w:val="001B15EF"/>
    <w:rsid w:val="001B194C"/>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3E41"/>
    <w:rsid w:val="001D43CA"/>
    <w:rsid w:val="001D4FC8"/>
    <w:rsid w:val="001D616D"/>
    <w:rsid w:val="001D6225"/>
    <w:rsid w:val="001D7D91"/>
    <w:rsid w:val="001D7F4A"/>
    <w:rsid w:val="001E0050"/>
    <w:rsid w:val="001E051F"/>
    <w:rsid w:val="001E0D29"/>
    <w:rsid w:val="001E1AC3"/>
    <w:rsid w:val="001E1DDF"/>
    <w:rsid w:val="001E27D0"/>
    <w:rsid w:val="001E2B62"/>
    <w:rsid w:val="001E31D6"/>
    <w:rsid w:val="001E5D87"/>
    <w:rsid w:val="001E637C"/>
    <w:rsid w:val="001E6931"/>
    <w:rsid w:val="001E7B8D"/>
    <w:rsid w:val="001F005B"/>
    <w:rsid w:val="001F0DB3"/>
    <w:rsid w:val="001F186E"/>
    <w:rsid w:val="001F2E81"/>
    <w:rsid w:val="001F353B"/>
    <w:rsid w:val="001F5795"/>
    <w:rsid w:val="001F6595"/>
    <w:rsid w:val="001F706B"/>
    <w:rsid w:val="001F7737"/>
    <w:rsid w:val="0020030D"/>
    <w:rsid w:val="00200710"/>
    <w:rsid w:val="00200996"/>
    <w:rsid w:val="00200C13"/>
    <w:rsid w:val="0020155E"/>
    <w:rsid w:val="00202133"/>
    <w:rsid w:val="00202230"/>
    <w:rsid w:val="00202264"/>
    <w:rsid w:val="00202B23"/>
    <w:rsid w:val="00202FD6"/>
    <w:rsid w:val="0020314E"/>
    <w:rsid w:val="0020442F"/>
    <w:rsid w:val="00204999"/>
    <w:rsid w:val="00206FE6"/>
    <w:rsid w:val="0020785B"/>
    <w:rsid w:val="00212373"/>
    <w:rsid w:val="00212A25"/>
    <w:rsid w:val="00212E09"/>
    <w:rsid w:val="00212E3B"/>
    <w:rsid w:val="002138EA"/>
    <w:rsid w:val="00214FBD"/>
    <w:rsid w:val="00216838"/>
    <w:rsid w:val="00216854"/>
    <w:rsid w:val="002175BA"/>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63EF"/>
    <w:rsid w:val="0023657F"/>
    <w:rsid w:val="00236DB6"/>
    <w:rsid w:val="00237A0C"/>
    <w:rsid w:val="00240621"/>
    <w:rsid w:val="0024144F"/>
    <w:rsid w:val="00241A14"/>
    <w:rsid w:val="00241CB0"/>
    <w:rsid w:val="00242369"/>
    <w:rsid w:val="00242565"/>
    <w:rsid w:val="002428CE"/>
    <w:rsid w:val="002438FA"/>
    <w:rsid w:val="00244118"/>
    <w:rsid w:val="00244284"/>
    <w:rsid w:val="00244669"/>
    <w:rsid w:val="0024477F"/>
    <w:rsid w:val="00244B0A"/>
    <w:rsid w:val="00244FCF"/>
    <w:rsid w:val="00246071"/>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277D"/>
    <w:rsid w:val="0026351C"/>
    <w:rsid w:val="00263619"/>
    <w:rsid w:val="00263F41"/>
    <w:rsid w:val="002668A4"/>
    <w:rsid w:val="00266AA0"/>
    <w:rsid w:val="00266C6B"/>
    <w:rsid w:val="0026715C"/>
    <w:rsid w:val="002676E4"/>
    <w:rsid w:val="00270289"/>
    <w:rsid w:val="0027122C"/>
    <w:rsid w:val="00272A77"/>
    <w:rsid w:val="00272EA4"/>
    <w:rsid w:val="0027363C"/>
    <w:rsid w:val="00273F69"/>
    <w:rsid w:val="002741DA"/>
    <w:rsid w:val="0027450C"/>
    <w:rsid w:val="002748A2"/>
    <w:rsid w:val="00274E1A"/>
    <w:rsid w:val="00274F13"/>
    <w:rsid w:val="00275B77"/>
    <w:rsid w:val="00277A09"/>
    <w:rsid w:val="00280B08"/>
    <w:rsid w:val="0028121A"/>
    <w:rsid w:val="00282213"/>
    <w:rsid w:val="002827FC"/>
    <w:rsid w:val="00282A35"/>
    <w:rsid w:val="00282FB3"/>
    <w:rsid w:val="0028452F"/>
    <w:rsid w:val="00285422"/>
    <w:rsid w:val="00286795"/>
    <w:rsid w:val="00287895"/>
    <w:rsid w:val="00287CE3"/>
    <w:rsid w:val="00287D6C"/>
    <w:rsid w:val="00292163"/>
    <w:rsid w:val="00292BD9"/>
    <w:rsid w:val="00292E5D"/>
    <w:rsid w:val="002947E6"/>
    <w:rsid w:val="002959A7"/>
    <w:rsid w:val="00296975"/>
    <w:rsid w:val="00296B9F"/>
    <w:rsid w:val="00297E6A"/>
    <w:rsid w:val="002A000E"/>
    <w:rsid w:val="002A0240"/>
    <w:rsid w:val="002A176C"/>
    <w:rsid w:val="002A25B3"/>
    <w:rsid w:val="002A3662"/>
    <w:rsid w:val="002A3B4C"/>
    <w:rsid w:val="002A3D2D"/>
    <w:rsid w:val="002A4686"/>
    <w:rsid w:val="002A5C2C"/>
    <w:rsid w:val="002A686C"/>
    <w:rsid w:val="002A7D5A"/>
    <w:rsid w:val="002B011F"/>
    <w:rsid w:val="002B05DF"/>
    <w:rsid w:val="002B163D"/>
    <w:rsid w:val="002B4D62"/>
    <w:rsid w:val="002B5558"/>
    <w:rsid w:val="002B6D34"/>
    <w:rsid w:val="002C0CF0"/>
    <w:rsid w:val="002C1156"/>
    <w:rsid w:val="002C15B4"/>
    <w:rsid w:val="002C1623"/>
    <w:rsid w:val="002C180F"/>
    <w:rsid w:val="002C1E1B"/>
    <w:rsid w:val="002C21CC"/>
    <w:rsid w:val="002C35EF"/>
    <w:rsid w:val="002C3636"/>
    <w:rsid w:val="002C3680"/>
    <w:rsid w:val="002C371D"/>
    <w:rsid w:val="002C496D"/>
    <w:rsid w:val="002C4FFF"/>
    <w:rsid w:val="002C527C"/>
    <w:rsid w:val="002C55AD"/>
    <w:rsid w:val="002C5FE0"/>
    <w:rsid w:val="002D09D8"/>
    <w:rsid w:val="002D0D61"/>
    <w:rsid w:val="002D1B83"/>
    <w:rsid w:val="002D1C14"/>
    <w:rsid w:val="002D3888"/>
    <w:rsid w:val="002D3C93"/>
    <w:rsid w:val="002D44BD"/>
    <w:rsid w:val="002D472E"/>
    <w:rsid w:val="002D50DA"/>
    <w:rsid w:val="002D69EF"/>
    <w:rsid w:val="002D79F2"/>
    <w:rsid w:val="002D7FF2"/>
    <w:rsid w:val="002E07C3"/>
    <w:rsid w:val="002E1AF2"/>
    <w:rsid w:val="002E224D"/>
    <w:rsid w:val="002E2656"/>
    <w:rsid w:val="002E3B94"/>
    <w:rsid w:val="002E47F7"/>
    <w:rsid w:val="002E4CBC"/>
    <w:rsid w:val="002E503D"/>
    <w:rsid w:val="002E79C4"/>
    <w:rsid w:val="002E7C7C"/>
    <w:rsid w:val="002F1233"/>
    <w:rsid w:val="002F1C26"/>
    <w:rsid w:val="002F1C59"/>
    <w:rsid w:val="002F1CAF"/>
    <w:rsid w:val="002F2CA9"/>
    <w:rsid w:val="002F309C"/>
    <w:rsid w:val="002F3BE0"/>
    <w:rsid w:val="002F3DF8"/>
    <w:rsid w:val="002F4093"/>
    <w:rsid w:val="002F4BA9"/>
    <w:rsid w:val="002F5FAD"/>
    <w:rsid w:val="002F5FF4"/>
    <w:rsid w:val="002F616F"/>
    <w:rsid w:val="002F646C"/>
    <w:rsid w:val="002F64E0"/>
    <w:rsid w:val="002F78ED"/>
    <w:rsid w:val="003001D3"/>
    <w:rsid w:val="00300907"/>
    <w:rsid w:val="0030173E"/>
    <w:rsid w:val="00302C62"/>
    <w:rsid w:val="00302CBB"/>
    <w:rsid w:val="003046A5"/>
    <w:rsid w:val="00305FF2"/>
    <w:rsid w:val="003067FF"/>
    <w:rsid w:val="00307BAB"/>
    <w:rsid w:val="00307D2C"/>
    <w:rsid w:val="00311460"/>
    <w:rsid w:val="003118FB"/>
    <w:rsid w:val="00311C4E"/>
    <w:rsid w:val="00313FE8"/>
    <w:rsid w:val="00314082"/>
    <w:rsid w:val="0031426B"/>
    <w:rsid w:val="003146DD"/>
    <w:rsid w:val="00314939"/>
    <w:rsid w:val="00317C19"/>
    <w:rsid w:val="00317F6B"/>
    <w:rsid w:val="003220AA"/>
    <w:rsid w:val="0032242A"/>
    <w:rsid w:val="00323C3E"/>
    <w:rsid w:val="003244D1"/>
    <w:rsid w:val="003256C2"/>
    <w:rsid w:val="00326719"/>
    <w:rsid w:val="00326CFF"/>
    <w:rsid w:val="00327430"/>
    <w:rsid w:val="00327965"/>
    <w:rsid w:val="00327A58"/>
    <w:rsid w:val="00330148"/>
    <w:rsid w:val="00330550"/>
    <w:rsid w:val="003306A8"/>
    <w:rsid w:val="00332244"/>
    <w:rsid w:val="00332820"/>
    <w:rsid w:val="00332EFC"/>
    <w:rsid w:val="00333C57"/>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473D"/>
    <w:rsid w:val="003450DD"/>
    <w:rsid w:val="003465A2"/>
    <w:rsid w:val="00346C19"/>
    <w:rsid w:val="00346D79"/>
    <w:rsid w:val="00347BE1"/>
    <w:rsid w:val="00350CD7"/>
    <w:rsid w:val="003515F5"/>
    <w:rsid w:val="00352220"/>
    <w:rsid w:val="00352B83"/>
    <w:rsid w:val="00352D3A"/>
    <w:rsid w:val="00352F77"/>
    <w:rsid w:val="0035314A"/>
    <w:rsid w:val="00353992"/>
    <w:rsid w:val="00353E42"/>
    <w:rsid w:val="003553E3"/>
    <w:rsid w:val="003559BD"/>
    <w:rsid w:val="00355BF3"/>
    <w:rsid w:val="00360552"/>
    <w:rsid w:val="00361C4A"/>
    <w:rsid w:val="003631E4"/>
    <w:rsid w:val="00364251"/>
    <w:rsid w:val="00367724"/>
    <w:rsid w:val="00367A9E"/>
    <w:rsid w:val="0037071B"/>
    <w:rsid w:val="0037138F"/>
    <w:rsid w:val="00372AA4"/>
    <w:rsid w:val="00373148"/>
    <w:rsid w:val="003732C7"/>
    <w:rsid w:val="0037341D"/>
    <w:rsid w:val="00374DD2"/>
    <w:rsid w:val="0037500A"/>
    <w:rsid w:val="00375927"/>
    <w:rsid w:val="00375DF7"/>
    <w:rsid w:val="00375FA4"/>
    <w:rsid w:val="00380173"/>
    <w:rsid w:val="00380C5B"/>
    <w:rsid w:val="00381AEF"/>
    <w:rsid w:val="00382F33"/>
    <w:rsid w:val="00383F01"/>
    <w:rsid w:val="00385170"/>
    <w:rsid w:val="003861D5"/>
    <w:rsid w:val="003873FB"/>
    <w:rsid w:val="00390BAF"/>
    <w:rsid w:val="00391094"/>
    <w:rsid w:val="003910B2"/>
    <w:rsid w:val="00393475"/>
    <w:rsid w:val="00394109"/>
    <w:rsid w:val="003964A3"/>
    <w:rsid w:val="00397206"/>
    <w:rsid w:val="00397CC0"/>
    <w:rsid w:val="003A166F"/>
    <w:rsid w:val="003A1E08"/>
    <w:rsid w:val="003A27BA"/>
    <w:rsid w:val="003A2F4D"/>
    <w:rsid w:val="003A36CB"/>
    <w:rsid w:val="003A4796"/>
    <w:rsid w:val="003A54A3"/>
    <w:rsid w:val="003A58C4"/>
    <w:rsid w:val="003A65A2"/>
    <w:rsid w:val="003A724F"/>
    <w:rsid w:val="003A73C7"/>
    <w:rsid w:val="003A76BD"/>
    <w:rsid w:val="003B1087"/>
    <w:rsid w:val="003B1184"/>
    <w:rsid w:val="003B13F1"/>
    <w:rsid w:val="003B1AA0"/>
    <w:rsid w:val="003B2EED"/>
    <w:rsid w:val="003B478A"/>
    <w:rsid w:val="003B5AB0"/>
    <w:rsid w:val="003B6A2C"/>
    <w:rsid w:val="003B76E4"/>
    <w:rsid w:val="003B7D1E"/>
    <w:rsid w:val="003C020C"/>
    <w:rsid w:val="003C06DE"/>
    <w:rsid w:val="003C32B2"/>
    <w:rsid w:val="003C415B"/>
    <w:rsid w:val="003C4291"/>
    <w:rsid w:val="003C47CE"/>
    <w:rsid w:val="003C4CF5"/>
    <w:rsid w:val="003C54C0"/>
    <w:rsid w:val="003C5E26"/>
    <w:rsid w:val="003C6F79"/>
    <w:rsid w:val="003D0BB1"/>
    <w:rsid w:val="003D0EAB"/>
    <w:rsid w:val="003D1D54"/>
    <w:rsid w:val="003D3AEA"/>
    <w:rsid w:val="003D3C4E"/>
    <w:rsid w:val="003D3C89"/>
    <w:rsid w:val="003D5BDB"/>
    <w:rsid w:val="003D5D10"/>
    <w:rsid w:val="003D5EED"/>
    <w:rsid w:val="003D6565"/>
    <w:rsid w:val="003D759F"/>
    <w:rsid w:val="003D7CEB"/>
    <w:rsid w:val="003D7F66"/>
    <w:rsid w:val="003E08A1"/>
    <w:rsid w:val="003E300F"/>
    <w:rsid w:val="003E39F0"/>
    <w:rsid w:val="003E58E1"/>
    <w:rsid w:val="003E631D"/>
    <w:rsid w:val="003E65AA"/>
    <w:rsid w:val="003E747D"/>
    <w:rsid w:val="003F0892"/>
    <w:rsid w:val="003F0CFE"/>
    <w:rsid w:val="003F0DD5"/>
    <w:rsid w:val="003F1731"/>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2E71"/>
    <w:rsid w:val="00403149"/>
    <w:rsid w:val="0040329C"/>
    <w:rsid w:val="004043FC"/>
    <w:rsid w:val="00406695"/>
    <w:rsid w:val="00406B7B"/>
    <w:rsid w:val="00406F64"/>
    <w:rsid w:val="00406F78"/>
    <w:rsid w:val="00407A23"/>
    <w:rsid w:val="00407C46"/>
    <w:rsid w:val="004130E0"/>
    <w:rsid w:val="004133FA"/>
    <w:rsid w:val="00413C6C"/>
    <w:rsid w:val="0041422D"/>
    <w:rsid w:val="0041477A"/>
    <w:rsid w:val="004148B0"/>
    <w:rsid w:val="004158D4"/>
    <w:rsid w:val="004160AD"/>
    <w:rsid w:val="00417068"/>
    <w:rsid w:val="00420276"/>
    <w:rsid w:val="00420AD5"/>
    <w:rsid w:val="00420CAE"/>
    <w:rsid w:val="00420EBA"/>
    <w:rsid w:val="0042109A"/>
    <w:rsid w:val="0042121B"/>
    <w:rsid w:val="004224D4"/>
    <w:rsid w:val="004235AD"/>
    <w:rsid w:val="004237A7"/>
    <w:rsid w:val="00424885"/>
    <w:rsid w:val="004255A3"/>
    <w:rsid w:val="0042627B"/>
    <w:rsid w:val="00426356"/>
    <w:rsid w:val="00426954"/>
    <w:rsid w:val="00426C78"/>
    <w:rsid w:val="00426F2E"/>
    <w:rsid w:val="00426FC9"/>
    <w:rsid w:val="0042790D"/>
    <w:rsid w:val="00427B4E"/>
    <w:rsid w:val="00427DDF"/>
    <w:rsid w:val="00431287"/>
    <w:rsid w:val="004313C5"/>
    <w:rsid w:val="004323F0"/>
    <w:rsid w:val="004329DB"/>
    <w:rsid w:val="00434649"/>
    <w:rsid w:val="00434761"/>
    <w:rsid w:val="004373F8"/>
    <w:rsid w:val="0043747B"/>
    <w:rsid w:val="00437F5D"/>
    <w:rsid w:val="00440452"/>
    <w:rsid w:val="00442EFF"/>
    <w:rsid w:val="00444225"/>
    <w:rsid w:val="00444EFF"/>
    <w:rsid w:val="004462F9"/>
    <w:rsid w:val="00447336"/>
    <w:rsid w:val="0044741F"/>
    <w:rsid w:val="0045011C"/>
    <w:rsid w:val="00450155"/>
    <w:rsid w:val="0045076C"/>
    <w:rsid w:val="00450795"/>
    <w:rsid w:val="00451A6C"/>
    <w:rsid w:val="00452764"/>
    <w:rsid w:val="004529B4"/>
    <w:rsid w:val="004538D9"/>
    <w:rsid w:val="00453919"/>
    <w:rsid w:val="0045541C"/>
    <w:rsid w:val="00456006"/>
    <w:rsid w:val="0046078E"/>
    <w:rsid w:val="00461279"/>
    <w:rsid w:val="00462507"/>
    <w:rsid w:val="004625E8"/>
    <w:rsid w:val="0046266D"/>
    <w:rsid w:val="00463E53"/>
    <w:rsid w:val="0046497F"/>
    <w:rsid w:val="00464E9A"/>
    <w:rsid w:val="00466AB0"/>
    <w:rsid w:val="00470698"/>
    <w:rsid w:val="00470A8B"/>
    <w:rsid w:val="00470E49"/>
    <w:rsid w:val="00471B36"/>
    <w:rsid w:val="00471B7C"/>
    <w:rsid w:val="00471CEE"/>
    <w:rsid w:val="00472288"/>
    <w:rsid w:val="00472726"/>
    <w:rsid w:val="00473060"/>
    <w:rsid w:val="00474B2C"/>
    <w:rsid w:val="00474FBC"/>
    <w:rsid w:val="00476026"/>
    <w:rsid w:val="00480FE4"/>
    <w:rsid w:val="00481FB9"/>
    <w:rsid w:val="0048245A"/>
    <w:rsid w:val="004835B4"/>
    <w:rsid w:val="00483E2D"/>
    <w:rsid w:val="004842FB"/>
    <w:rsid w:val="00484861"/>
    <w:rsid w:val="004855A4"/>
    <w:rsid w:val="00486313"/>
    <w:rsid w:val="0048647C"/>
    <w:rsid w:val="00486880"/>
    <w:rsid w:val="00490533"/>
    <w:rsid w:val="00490FAF"/>
    <w:rsid w:val="00491799"/>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2718"/>
    <w:rsid w:val="004B35FC"/>
    <w:rsid w:val="004B3885"/>
    <w:rsid w:val="004B41D0"/>
    <w:rsid w:val="004B5407"/>
    <w:rsid w:val="004B65C6"/>
    <w:rsid w:val="004B7065"/>
    <w:rsid w:val="004B71B1"/>
    <w:rsid w:val="004B72DF"/>
    <w:rsid w:val="004C082B"/>
    <w:rsid w:val="004C0C0F"/>
    <w:rsid w:val="004C15B9"/>
    <w:rsid w:val="004C1886"/>
    <w:rsid w:val="004C1C62"/>
    <w:rsid w:val="004C3AF6"/>
    <w:rsid w:val="004C7C0E"/>
    <w:rsid w:val="004D0FD5"/>
    <w:rsid w:val="004D12E1"/>
    <w:rsid w:val="004D222D"/>
    <w:rsid w:val="004D36BE"/>
    <w:rsid w:val="004D5600"/>
    <w:rsid w:val="004D6824"/>
    <w:rsid w:val="004D6A7A"/>
    <w:rsid w:val="004D6F26"/>
    <w:rsid w:val="004D7FD0"/>
    <w:rsid w:val="004E1DDF"/>
    <w:rsid w:val="004E1FCF"/>
    <w:rsid w:val="004E2B50"/>
    <w:rsid w:val="004E2C21"/>
    <w:rsid w:val="004E3459"/>
    <w:rsid w:val="004E3CAE"/>
    <w:rsid w:val="004E49E3"/>
    <w:rsid w:val="004E4ABA"/>
    <w:rsid w:val="004E5685"/>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7C"/>
    <w:rsid w:val="005076FC"/>
    <w:rsid w:val="0051049B"/>
    <w:rsid w:val="00511453"/>
    <w:rsid w:val="00512458"/>
    <w:rsid w:val="00513D86"/>
    <w:rsid w:val="005146F0"/>
    <w:rsid w:val="00514D84"/>
    <w:rsid w:val="00515452"/>
    <w:rsid w:val="005155DC"/>
    <w:rsid w:val="005156C7"/>
    <w:rsid w:val="00516592"/>
    <w:rsid w:val="00517B81"/>
    <w:rsid w:val="005205F3"/>
    <w:rsid w:val="005206E4"/>
    <w:rsid w:val="005214B6"/>
    <w:rsid w:val="0052213C"/>
    <w:rsid w:val="00522299"/>
    <w:rsid w:val="00522C5E"/>
    <w:rsid w:val="00523341"/>
    <w:rsid w:val="00524608"/>
    <w:rsid w:val="00524FCA"/>
    <w:rsid w:val="00526D23"/>
    <w:rsid w:val="00530145"/>
    <w:rsid w:val="005319A6"/>
    <w:rsid w:val="00531D80"/>
    <w:rsid w:val="00532407"/>
    <w:rsid w:val="0053332F"/>
    <w:rsid w:val="0053398A"/>
    <w:rsid w:val="00533EE5"/>
    <w:rsid w:val="005349F2"/>
    <w:rsid w:val="00534DFD"/>
    <w:rsid w:val="0053571C"/>
    <w:rsid w:val="00536A18"/>
    <w:rsid w:val="00536AAE"/>
    <w:rsid w:val="00536BC2"/>
    <w:rsid w:val="00536DDC"/>
    <w:rsid w:val="00540A9C"/>
    <w:rsid w:val="00540BFF"/>
    <w:rsid w:val="00541815"/>
    <w:rsid w:val="005419AC"/>
    <w:rsid w:val="00541C45"/>
    <w:rsid w:val="00543254"/>
    <w:rsid w:val="00543311"/>
    <w:rsid w:val="00543A78"/>
    <w:rsid w:val="005446B7"/>
    <w:rsid w:val="00544DDB"/>
    <w:rsid w:val="00544E39"/>
    <w:rsid w:val="0054539F"/>
    <w:rsid w:val="00545B91"/>
    <w:rsid w:val="00545D76"/>
    <w:rsid w:val="00545EE1"/>
    <w:rsid w:val="00546176"/>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126C"/>
    <w:rsid w:val="0056238E"/>
    <w:rsid w:val="005645CE"/>
    <w:rsid w:val="00564683"/>
    <w:rsid w:val="00565867"/>
    <w:rsid w:val="005667F2"/>
    <w:rsid w:val="00566838"/>
    <w:rsid w:val="0057106E"/>
    <w:rsid w:val="0057183C"/>
    <w:rsid w:val="00571920"/>
    <w:rsid w:val="00571BCD"/>
    <w:rsid w:val="00571C21"/>
    <w:rsid w:val="0057304A"/>
    <w:rsid w:val="00573956"/>
    <w:rsid w:val="00575D58"/>
    <w:rsid w:val="00576435"/>
    <w:rsid w:val="00576773"/>
    <w:rsid w:val="00576FAB"/>
    <w:rsid w:val="005772B4"/>
    <w:rsid w:val="005777C8"/>
    <w:rsid w:val="00580883"/>
    <w:rsid w:val="005813AB"/>
    <w:rsid w:val="005818D5"/>
    <w:rsid w:val="00581BF7"/>
    <w:rsid w:val="00581E88"/>
    <w:rsid w:val="005824F0"/>
    <w:rsid w:val="0058392F"/>
    <w:rsid w:val="00584F6A"/>
    <w:rsid w:val="0058555D"/>
    <w:rsid w:val="00585A3F"/>
    <w:rsid w:val="00585BD7"/>
    <w:rsid w:val="0058667E"/>
    <w:rsid w:val="00586860"/>
    <w:rsid w:val="00587D2E"/>
    <w:rsid w:val="005902CC"/>
    <w:rsid w:val="00590404"/>
    <w:rsid w:val="005908D2"/>
    <w:rsid w:val="0059091D"/>
    <w:rsid w:val="0059123F"/>
    <w:rsid w:val="00592268"/>
    <w:rsid w:val="00592B47"/>
    <w:rsid w:val="005932B8"/>
    <w:rsid w:val="0059338C"/>
    <w:rsid w:val="0059411C"/>
    <w:rsid w:val="005943B2"/>
    <w:rsid w:val="005952CE"/>
    <w:rsid w:val="00595618"/>
    <w:rsid w:val="0059615D"/>
    <w:rsid w:val="00596785"/>
    <w:rsid w:val="00596A84"/>
    <w:rsid w:val="005970CE"/>
    <w:rsid w:val="00597B4D"/>
    <w:rsid w:val="00597D66"/>
    <w:rsid w:val="00597FFC"/>
    <w:rsid w:val="005A065C"/>
    <w:rsid w:val="005A0B8C"/>
    <w:rsid w:val="005A0B9A"/>
    <w:rsid w:val="005A0EDD"/>
    <w:rsid w:val="005A27BF"/>
    <w:rsid w:val="005A37DF"/>
    <w:rsid w:val="005A476C"/>
    <w:rsid w:val="005A48D4"/>
    <w:rsid w:val="005A4B48"/>
    <w:rsid w:val="005A5627"/>
    <w:rsid w:val="005A5C21"/>
    <w:rsid w:val="005A5D8E"/>
    <w:rsid w:val="005A616F"/>
    <w:rsid w:val="005A75E4"/>
    <w:rsid w:val="005B0106"/>
    <w:rsid w:val="005B0468"/>
    <w:rsid w:val="005B084E"/>
    <w:rsid w:val="005B11FE"/>
    <w:rsid w:val="005B42D4"/>
    <w:rsid w:val="005B5A4F"/>
    <w:rsid w:val="005C063D"/>
    <w:rsid w:val="005C0B59"/>
    <w:rsid w:val="005C0C19"/>
    <w:rsid w:val="005C209D"/>
    <w:rsid w:val="005C331B"/>
    <w:rsid w:val="005C3FC0"/>
    <w:rsid w:val="005C41A1"/>
    <w:rsid w:val="005C52D0"/>
    <w:rsid w:val="005C53B5"/>
    <w:rsid w:val="005C545B"/>
    <w:rsid w:val="005C5764"/>
    <w:rsid w:val="005C5A1C"/>
    <w:rsid w:val="005C678B"/>
    <w:rsid w:val="005C715D"/>
    <w:rsid w:val="005D018A"/>
    <w:rsid w:val="005D1A84"/>
    <w:rsid w:val="005D1EFE"/>
    <w:rsid w:val="005D50E1"/>
    <w:rsid w:val="005D5472"/>
    <w:rsid w:val="005D5F13"/>
    <w:rsid w:val="005D6ABF"/>
    <w:rsid w:val="005D6C16"/>
    <w:rsid w:val="005E0BA1"/>
    <w:rsid w:val="005E108B"/>
    <w:rsid w:val="005E12CD"/>
    <w:rsid w:val="005E163E"/>
    <w:rsid w:val="005E3D27"/>
    <w:rsid w:val="005E3D63"/>
    <w:rsid w:val="005E44CB"/>
    <w:rsid w:val="005E4953"/>
    <w:rsid w:val="005E4F46"/>
    <w:rsid w:val="005E6F17"/>
    <w:rsid w:val="005E7EA5"/>
    <w:rsid w:val="005F02CC"/>
    <w:rsid w:val="005F0D63"/>
    <w:rsid w:val="005F1053"/>
    <w:rsid w:val="005F3834"/>
    <w:rsid w:val="005F3B1B"/>
    <w:rsid w:val="005F4192"/>
    <w:rsid w:val="005F53E9"/>
    <w:rsid w:val="005F5936"/>
    <w:rsid w:val="005F5C5F"/>
    <w:rsid w:val="005F60D9"/>
    <w:rsid w:val="005F6663"/>
    <w:rsid w:val="005F7205"/>
    <w:rsid w:val="0060059A"/>
    <w:rsid w:val="00603011"/>
    <w:rsid w:val="0060462C"/>
    <w:rsid w:val="00605241"/>
    <w:rsid w:val="00605A2E"/>
    <w:rsid w:val="006062E5"/>
    <w:rsid w:val="006064C3"/>
    <w:rsid w:val="006071D3"/>
    <w:rsid w:val="00607743"/>
    <w:rsid w:val="00607D98"/>
    <w:rsid w:val="006109F9"/>
    <w:rsid w:val="006112FB"/>
    <w:rsid w:val="00611B56"/>
    <w:rsid w:val="00611CD9"/>
    <w:rsid w:val="00612745"/>
    <w:rsid w:val="00612CAE"/>
    <w:rsid w:val="00613518"/>
    <w:rsid w:val="00614F2A"/>
    <w:rsid w:val="0061691F"/>
    <w:rsid w:val="006210C4"/>
    <w:rsid w:val="00621C46"/>
    <w:rsid w:val="00621EF2"/>
    <w:rsid w:val="00622B32"/>
    <w:rsid w:val="00622ECE"/>
    <w:rsid w:val="00624D03"/>
    <w:rsid w:val="00626576"/>
    <w:rsid w:val="00626ACE"/>
    <w:rsid w:val="00630907"/>
    <w:rsid w:val="00631298"/>
    <w:rsid w:val="0063139B"/>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6DB8"/>
    <w:rsid w:val="00647132"/>
    <w:rsid w:val="006476F4"/>
    <w:rsid w:val="00651C2B"/>
    <w:rsid w:val="00651F87"/>
    <w:rsid w:val="006536A0"/>
    <w:rsid w:val="006537BF"/>
    <w:rsid w:val="00653DF0"/>
    <w:rsid w:val="006543AB"/>
    <w:rsid w:val="006546B3"/>
    <w:rsid w:val="00654D11"/>
    <w:rsid w:val="00654F57"/>
    <w:rsid w:val="00656316"/>
    <w:rsid w:val="00656F46"/>
    <w:rsid w:val="00661613"/>
    <w:rsid w:val="00661AA3"/>
    <w:rsid w:val="00661E22"/>
    <w:rsid w:val="00662DE1"/>
    <w:rsid w:val="00663C47"/>
    <w:rsid w:val="00666238"/>
    <w:rsid w:val="0066688E"/>
    <w:rsid w:val="006675AC"/>
    <w:rsid w:val="00667BA2"/>
    <w:rsid w:val="00667E56"/>
    <w:rsid w:val="0067165F"/>
    <w:rsid w:val="006716D9"/>
    <w:rsid w:val="00671B68"/>
    <w:rsid w:val="00671BF3"/>
    <w:rsid w:val="00672E3D"/>
    <w:rsid w:val="00674C8F"/>
    <w:rsid w:val="00674CCD"/>
    <w:rsid w:val="00675048"/>
    <w:rsid w:val="00675931"/>
    <w:rsid w:val="0067596A"/>
    <w:rsid w:val="00675CFB"/>
    <w:rsid w:val="0067639A"/>
    <w:rsid w:val="00677E06"/>
    <w:rsid w:val="00680B0C"/>
    <w:rsid w:val="00683495"/>
    <w:rsid w:val="00683839"/>
    <w:rsid w:val="00684221"/>
    <w:rsid w:val="006856E5"/>
    <w:rsid w:val="00685E3C"/>
    <w:rsid w:val="006870B3"/>
    <w:rsid w:val="006911C5"/>
    <w:rsid w:val="00692C8D"/>
    <w:rsid w:val="006937D0"/>
    <w:rsid w:val="00693EF7"/>
    <w:rsid w:val="00695A01"/>
    <w:rsid w:val="00696271"/>
    <w:rsid w:val="00696BE5"/>
    <w:rsid w:val="006A0144"/>
    <w:rsid w:val="006A0756"/>
    <w:rsid w:val="006A191F"/>
    <w:rsid w:val="006A2337"/>
    <w:rsid w:val="006A2931"/>
    <w:rsid w:val="006A31A4"/>
    <w:rsid w:val="006A386D"/>
    <w:rsid w:val="006A3CC1"/>
    <w:rsid w:val="006A542F"/>
    <w:rsid w:val="006A5672"/>
    <w:rsid w:val="006A5A2A"/>
    <w:rsid w:val="006A5E2B"/>
    <w:rsid w:val="006A5ED0"/>
    <w:rsid w:val="006A6762"/>
    <w:rsid w:val="006A68A8"/>
    <w:rsid w:val="006A70BC"/>
    <w:rsid w:val="006B01ED"/>
    <w:rsid w:val="006B0B6F"/>
    <w:rsid w:val="006B0D02"/>
    <w:rsid w:val="006B146A"/>
    <w:rsid w:val="006B1C2F"/>
    <w:rsid w:val="006B2923"/>
    <w:rsid w:val="006B32BC"/>
    <w:rsid w:val="006B37BB"/>
    <w:rsid w:val="006B3DCA"/>
    <w:rsid w:val="006B3E60"/>
    <w:rsid w:val="006C0660"/>
    <w:rsid w:val="006C0C65"/>
    <w:rsid w:val="006C0DB2"/>
    <w:rsid w:val="006C2319"/>
    <w:rsid w:val="006C240D"/>
    <w:rsid w:val="006C25DA"/>
    <w:rsid w:val="006C4684"/>
    <w:rsid w:val="006C78C9"/>
    <w:rsid w:val="006D0BDB"/>
    <w:rsid w:val="006D1C47"/>
    <w:rsid w:val="006D2979"/>
    <w:rsid w:val="006D3D64"/>
    <w:rsid w:val="006D5724"/>
    <w:rsid w:val="006D5C99"/>
    <w:rsid w:val="006D686A"/>
    <w:rsid w:val="006D6FE0"/>
    <w:rsid w:val="006D7AD9"/>
    <w:rsid w:val="006E0CC0"/>
    <w:rsid w:val="006E1796"/>
    <w:rsid w:val="006E20C1"/>
    <w:rsid w:val="006E3412"/>
    <w:rsid w:val="006E3826"/>
    <w:rsid w:val="006E3885"/>
    <w:rsid w:val="006E3906"/>
    <w:rsid w:val="006E3CF6"/>
    <w:rsid w:val="006E5170"/>
    <w:rsid w:val="006F0C31"/>
    <w:rsid w:val="006F0D5F"/>
    <w:rsid w:val="006F1018"/>
    <w:rsid w:val="006F1DCF"/>
    <w:rsid w:val="006F49B9"/>
    <w:rsid w:val="006F4A77"/>
    <w:rsid w:val="006F527A"/>
    <w:rsid w:val="006F5431"/>
    <w:rsid w:val="006F592D"/>
    <w:rsid w:val="006F680D"/>
    <w:rsid w:val="006F6A11"/>
    <w:rsid w:val="006F71BD"/>
    <w:rsid w:val="00700225"/>
    <w:rsid w:val="00700488"/>
    <w:rsid w:val="007016A7"/>
    <w:rsid w:val="00701883"/>
    <w:rsid w:val="00703391"/>
    <w:rsid w:val="00703A64"/>
    <w:rsid w:val="00703B26"/>
    <w:rsid w:val="00703F5D"/>
    <w:rsid w:val="00704A91"/>
    <w:rsid w:val="00705946"/>
    <w:rsid w:val="00705B94"/>
    <w:rsid w:val="00705EEC"/>
    <w:rsid w:val="0070602A"/>
    <w:rsid w:val="0070646B"/>
    <w:rsid w:val="00706694"/>
    <w:rsid w:val="007066FA"/>
    <w:rsid w:val="00706915"/>
    <w:rsid w:val="00706D01"/>
    <w:rsid w:val="00707941"/>
    <w:rsid w:val="00711C4E"/>
    <w:rsid w:val="00711D76"/>
    <w:rsid w:val="00712236"/>
    <w:rsid w:val="007133AB"/>
    <w:rsid w:val="00715FB4"/>
    <w:rsid w:val="007162EF"/>
    <w:rsid w:val="0071721E"/>
    <w:rsid w:val="007172A4"/>
    <w:rsid w:val="00720148"/>
    <w:rsid w:val="007204CA"/>
    <w:rsid w:val="00721148"/>
    <w:rsid w:val="00723BA0"/>
    <w:rsid w:val="00724501"/>
    <w:rsid w:val="007248FC"/>
    <w:rsid w:val="00724BA7"/>
    <w:rsid w:val="007250C2"/>
    <w:rsid w:val="00725E5A"/>
    <w:rsid w:val="007260F4"/>
    <w:rsid w:val="00726779"/>
    <w:rsid w:val="00726B32"/>
    <w:rsid w:val="00726FBF"/>
    <w:rsid w:val="007273B6"/>
    <w:rsid w:val="00730F9A"/>
    <w:rsid w:val="00731656"/>
    <w:rsid w:val="00733AB5"/>
    <w:rsid w:val="00734220"/>
    <w:rsid w:val="0073484B"/>
    <w:rsid w:val="007351D3"/>
    <w:rsid w:val="00735809"/>
    <w:rsid w:val="00735C81"/>
    <w:rsid w:val="00735F8D"/>
    <w:rsid w:val="00736A17"/>
    <w:rsid w:val="00737148"/>
    <w:rsid w:val="0073715E"/>
    <w:rsid w:val="00737456"/>
    <w:rsid w:val="007379E4"/>
    <w:rsid w:val="00740288"/>
    <w:rsid w:val="00740B5D"/>
    <w:rsid w:val="00741775"/>
    <w:rsid w:val="00741FC4"/>
    <w:rsid w:val="007426AB"/>
    <w:rsid w:val="00742D76"/>
    <w:rsid w:val="00743959"/>
    <w:rsid w:val="00743A45"/>
    <w:rsid w:val="00744CC1"/>
    <w:rsid w:val="0074559C"/>
    <w:rsid w:val="007470EB"/>
    <w:rsid w:val="00747AEE"/>
    <w:rsid w:val="00750F7D"/>
    <w:rsid w:val="007522D5"/>
    <w:rsid w:val="0075412C"/>
    <w:rsid w:val="00754AA9"/>
    <w:rsid w:val="00755F7A"/>
    <w:rsid w:val="00756305"/>
    <w:rsid w:val="007569C5"/>
    <w:rsid w:val="00756DAC"/>
    <w:rsid w:val="0075743E"/>
    <w:rsid w:val="007607C0"/>
    <w:rsid w:val="0076215A"/>
    <w:rsid w:val="007636FF"/>
    <w:rsid w:val="007640FB"/>
    <w:rsid w:val="00765B40"/>
    <w:rsid w:val="00767C05"/>
    <w:rsid w:val="007709CD"/>
    <w:rsid w:val="00770A12"/>
    <w:rsid w:val="00770DE9"/>
    <w:rsid w:val="007731E0"/>
    <w:rsid w:val="00773C9E"/>
    <w:rsid w:val="007742B5"/>
    <w:rsid w:val="00774494"/>
    <w:rsid w:val="00775F0F"/>
    <w:rsid w:val="007769B2"/>
    <w:rsid w:val="0077723F"/>
    <w:rsid w:val="00777386"/>
    <w:rsid w:val="00777F54"/>
    <w:rsid w:val="0078088D"/>
    <w:rsid w:val="007813A4"/>
    <w:rsid w:val="00782DCE"/>
    <w:rsid w:val="00783BB0"/>
    <w:rsid w:val="00784AF4"/>
    <w:rsid w:val="00785600"/>
    <w:rsid w:val="00786079"/>
    <w:rsid w:val="00786557"/>
    <w:rsid w:val="0078678F"/>
    <w:rsid w:val="0078726B"/>
    <w:rsid w:val="0078773C"/>
    <w:rsid w:val="007907EE"/>
    <w:rsid w:val="00790E05"/>
    <w:rsid w:val="007910AF"/>
    <w:rsid w:val="00791325"/>
    <w:rsid w:val="00791E12"/>
    <w:rsid w:val="0079227D"/>
    <w:rsid w:val="007922A0"/>
    <w:rsid w:val="00792BEC"/>
    <w:rsid w:val="00794E59"/>
    <w:rsid w:val="00795202"/>
    <w:rsid w:val="00796A6D"/>
    <w:rsid w:val="00796A7B"/>
    <w:rsid w:val="0079773E"/>
    <w:rsid w:val="00797C16"/>
    <w:rsid w:val="00797E82"/>
    <w:rsid w:val="007A070E"/>
    <w:rsid w:val="007A08D8"/>
    <w:rsid w:val="007A2D28"/>
    <w:rsid w:val="007A2D95"/>
    <w:rsid w:val="007A56C7"/>
    <w:rsid w:val="007A6059"/>
    <w:rsid w:val="007A620D"/>
    <w:rsid w:val="007A62D5"/>
    <w:rsid w:val="007A63B2"/>
    <w:rsid w:val="007A72BD"/>
    <w:rsid w:val="007B030B"/>
    <w:rsid w:val="007B0A29"/>
    <w:rsid w:val="007B1B58"/>
    <w:rsid w:val="007B4439"/>
    <w:rsid w:val="007B486F"/>
    <w:rsid w:val="007B4B05"/>
    <w:rsid w:val="007B5FDD"/>
    <w:rsid w:val="007B60DD"/>
    <w:rsid w:val="007B6509"/>
    <w:rsid w:val="007B7075"/>
    <w:rsid w:val="007B7747"/>
    <w:rsid w:val="007B78F9"/>
    <w:rsid w:val="007C0B10"/>
    <w:rsid w:val="007C0EDF"/>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8CC"/>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47"/>
    <w:rsid w:val="007F62EA"/>
    <w:rsid w:val="007F6D25"/>
    <w:rsid w:val="007F7064"/>
    <w:rsid w:val="007F71F7"/>
    <w:rsid w:val="007F79F7"/>
    <w:rsid w:val="00800549"/>
    <w:rsid w:val="00800980"/>
    <w:rsid w:val="0080182C"/>
    <w:rsid w:val="00801B42"/>
    <w:rsid w:val="00801CEE"/>
    <w:rsid w:val="00802D01"/>
    <w:rsid w:val="008032DB"/>
    <w:rsid w:val="008038B2"/>
    <w:rsid w:val="00804709"/>
    <w:rsid w:val="00804BBC"/>
    <w:rsid w:val="00805D97"/>
    <w:rsid w:val="00806191"/>
    <w:rsid w:val="008064BD"/>
    <w:rsid w:val="008065D2"/>
    <w:rsid w:val="008065E8"/>
    <w:rsid w:val="008067A3"/>
    <w:rsid w:val="008102AE"/>
    <w:rsid w:val="00810B2E"/>
    <w:rsid w:val="0081109E"/>
    <w:rsid w:val="00811DA7"/>
    <w:rsid w:val="0081256D"/>
    <w:rsid w:val="008128B4"/>
    <w:rsid w:val="0081374E"/>
    <w:rsid w:val="00813B2F"/>
    <w:rsid w:val="00814D7D"/>
    <w:rsid w:val="00814F5D"/>
    <w:rsid w:val="008151BE"/>
    <w:rsid w:val="008152D0"/>
    <w:rsid w:val="0081661C"/>
    <w:rsid w:val="00816C9D"/>
    <w:rsid w:val="008172B0"/>
    <w:rsid w:val="00817909"/>
    <w:rsid w:val="00820791"/>
    <w:rsid w:val="0082104D"/>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069C"/>
    <w:rsid w:val="00852440"/>
    <w:rsid w:val="0085266A"/>
    <w:rsid w:val="00852A4B"/>
    <w:rsid w:val="00853055"/>
    <w:rsid w:val="008534B0"/>
    <w:rsid w:val="008541B3"/>
    <w:rsid w:val="008543AD"/>
    <w:rsid w:val="00855BEB"/>
    <w:rsid w:val="00855C39"/>
    <w:rsid w:val="008568AD"/>
    <w:rsid w:val="00856B4D"/>
    <w:rsid w:val="0086011D"/>
    <w:rsid w:val="00860239"/>
    <w:rsid w:val="00860F93"/>
    <w:rsid w:val="008611CA"/>
    <w:rsid w:val="00861327"/>
    <w:rsid w:val="0086232E"/>
    <w:rsid w:val="00862804"/>
    <w:rsid w:val="00863CBE"/>
    <w:rsid w:val="00864290"/>
    <w:rsid w:val="00864950"/>
    <w:rsid w:val="00867156"/>
    <w:rsid w:val="00870BB8"/>
    <w:rsid w:val="008721CA"/>
    <w:rsid w:val="00876140"/>
    <w:rsid w:val="008768B7"/>
    <w:rsid w:val="0087704D"/>
    <w:rsid w:val="00877EEE"/>
    <w:rsid w:val="00881256"/>
    <w:rsid w:val="008815B1"/>
    <w:rsid w:val="00884BE6"/>
    <w:rsid w:val="0088503C"/>
    <w:rsid w:val="00885C93"/>
    <w:rsid w:val="00885D92"/>
    <w:rsid w:val="00886A7F"/>
    <w:rsid w:val="00887CBB"/>
    <w:rsid w:val="0089148A"/>
    <w:rsid w:val="008919CE"/>
    <w:rsid w:val="00891B2D"/>
    <w:rsid w:val="00892938"/>
    <w:rsid w:val="008929F0"/>
    <w:rsid w:val="00892D01"/>
    <w:rsid w:val="00892D67"/>
    <w:rsid w:val="00893454"/>
    <w:rsid w:val="00893A97"/>
    <w:rsid w:val="00893B8C"/>
    <w:rsid w:val="008955BD"/>
    <w:rsid w:val="00895849"/>
    <w:rsid w:val="00895877"/>
    <w:rsid w:val="00895D05"/>
    <w:rsid w:val="00897A25"/>
    <w:rsid w:val="00897DC2"/>
    <w:rsid w:val="00897F6F"/>
    <w:rsid w:val="008A0242"/>
    <w:rsid w:val="008A0266"/>
    <w:rsid w:val="008A0A78"/>
    <w:rsid w:val="008A109E"/>
    <w:rsid w:val="008A196C"/>
    <w:rsid w:val="008A340A"/>
    <w:rsid w:val="008A377C"/>
    <w:rsid w:val="008A4314"/>
    <w:rsid w:val="008A46C5"/>
    <w:rsid w:val="008A5C41"/>
    <w:rsid w:val="008A5C93"/>
    <w:rsid w:val="008A5CE8"/>
    <w:rsid w:val="008A6143"/>
    <w:rsid w:val="008A6A8C"/>
    <w:rsid w:val="008B0710"/>
    <w:rsid w:val="008B0ABC"/>
    <w:rsid w:val="008B0B0F"/>
    <w:rsid w:val="008B0F05"/>
    <w:rsid w:val="008B1847"/>
    <w:rsid w:val="008B2287"/>
    <w:rsid w:val="008B31E7"/>
    <w:rsid w:val="008B345A"/>
    <w:rsid w:val="008B4433"/>
    <w:rsid w:val="008B597C"/>
    <w:rsid w:val="008B5C74"/>
    <w:rsid w:val="008B5FFF"/>
    <w:rsid w:val="008B63F0"/>
    <w:rsid w:val="008B68E7"/>
    <w:rsid w:val="008C0C28"/>
    <w:rsid w:val="008C2308"/>
    <w:rsid w:val="008C3185"/>
    <w:rsid w:val="008C4A53"/>
    <w:rsid w:val="008C5892"/>
    <w:rsid w:val="008C5A23"/>
    <w:rsid w:val="008C60E9"/>
    <w:rsid w:val="008C6E1A"/>
    <w:rsid w:val="008C7836"/>
    <w:rsid w:val="008C7D77"/>
    <w:rsid w:val="008D0048"/>
    <w:rsid w:val="008D1C1C"/>
    <w:rsid w:val="008D1DC0"/>
    <w:rsid w:val="008D24D2"/>
    <w:rsid w:val="008D4702"/>
    <w:rsid w:val="008D485B"/>
    <w:rsid w:val="008D5216"/>
    <w:rsid w:val="008D57C1"/>
    <w:rsid w:val="008D5B52"/>
    <w:rsid w:val="008D5BEF"/>
    <w:rsid w:val="008D5DA6"/>
    <w:rsid w:val="008D6464"/>
    <w:rsid w:val="008D6855"/>
    <w:rsid w:val="008D68B5"/>
    <w:rsid w:val="008E0867"/>
    <w:rsid w:val="008E105C"/>
    <w:rsid w:val="008E14ED"/>
    <w:rsid w:val="008E2355"/>
    <w:rsid w:val="008E30ED"/>
    <w:rsid w:val="008E36CB"/>
    <w:rsid w:val="008E4165"/>
    <w:rsid w:val="008E6866"/>
    <w:rsid w:val="008E6A5E"/>
    <w:rsid w:val="008E7E47"/>
    <w:rsid w:val="008F08D9"/>
    <w:rsid w:val="008F219F"/>
    <w:rsid w:val="008F2502"/>
    <w:rsid w:val="008F2F51"/>
    <w:rsid w:val="008F335D"/>
    <w:rsid w:val="008F390A"/>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596"/>
    <w:rsid w:val="0090688A"/>
    <w:rsid w:val="00907120"/>
    <w:rsid w:val="00907457"/>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0A5F"/>
    <w:rsid w:val="00920DF9"/>
    <w:rsid w:val="00922391"/>
    <w:rsid w:val="00924D09"/>
    <w:rsid w:val="00924D44"/>
    <w:rsid w:val="009250E8"/>
    <w:rsid w:val="0092556A"/>
    <w:rsid w:val="0092620E"/>
    <w:rsid w:val="00926530"/>
    <w:rsid w:val="00926ED9"/>
    <w:rsid w:val="00926FBA"/>
    <w:rsid w:val="009279F5"/>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13D8"/>
    <w:rsid w:val="009427F5"/>
    <w:rsid w:val="009433EE"/>
    <w:rsid w:val="00943563"/>
    <w:rsid w:val="00943F08"/>
    <w:rsid w:val="009442C2"/>
    <w:rsid w:val="00944976"/>
    <w:rsid w:val="00944A83"/>
    <w:rsid w:val="00944DFC"/>
    <w:rsid w:val="0094543E"/>
    <w:rsid w:val="00947422"/>
    <w:rsid w:val="00947C08"/>
    <w:rsid w:val="009514EA"/>
    <w:rsid w:val="0095193A"/>
    <w:rsid w:val="00951CC5"/>
    <w:rsid w:val="00951FEA"/>
    <w:rsid w:val="0095224A"/>
    <w:rsid w:val="0095378B"/>
    <w:rsid w:val="0095392E"/>
    <w:rsid w:val="009540C0"/>
    <w:rsid w:val="0095411A"/>
    <w:rsid w:val="00954998"/>
    <w:rsid w:val="009556B2"/>
    <w:rsid w:val="00957E6B"/>
    <w:rsid w:val="00957EF1"/>
    <w:rsid w:val="009609F1"/>
    <w:rsid w:val="00961CD7"/>
    <w:rsid w:val="00962647"/>
    <w:rsid w:val="00962845"/>
    <w:rsid w:val="00962DDA"/>
    <w:rsid w:val="00962F49"/>
    <w:rsid w:val="00964105"/>
    <w:rsid w:val="009646AF"/>
    <w:rsid w:val="00964BDE"/>
    <w:rsid w:val="00964DCF"/>
    <w:rsid w:val="00965B0E"/>
    <w:rsid w:val="00966785"/>
    <w:rsid w:val="009668C6"/>
    <w:rsid w:val="0096752D"/>
    <w:rsid w:val="0097090F"/>
    <w:rsid w:val="00970A9C"/>
    <w:rsid w:val="00970D68"/>
    <w:rsid w:val="0097133C"/>
    <w:rsid w:val="00972374"/>
    <w:rsid w:val="00972733"/>
    <w:rsid w:val="009731F5"/>
    <w:rsid w:val="00974343"/>
    <w:rsid w:val="009753BB"/>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4E0E"/>
    <w:rsid w:val="00996DEC"/>
    <w:rsid w:val="0099735E"/>
    <w:rsid w:val="00997D88"/>
    <w:rsid w:val="009A002B"/>
    <w:rsid w:val="009A35CD"/>
    <w:rsid w:val="009A398D"/>
    <w:rsid w:val="009A3C56"/>
    <w:rsid w:val="009A4CC5"/>
    <w:rsid w:val="009A54D3"/>
    <w:rsid w:val="009A5C7D"/>
    <w:rsid w:val="009A6EFE"/>
    <w:rsid w:val="009A77CD"/>
    <w:rsid w:val="009B1EBC"/>
    <w:rsid w:val="009B22D8"/>
    <w:rsid w:val="009B2340"/>
    <w:rsid w:val="009B27BA"/>
    <w:rsid w:val="009B41C2"/>
    <w:rsid w:val="009B424B"/>
    <w:rsid w:val="009B4864"/>
    <w:rsid w:val="009B5BBC"/>
    <w:rsid w:val="009B6ABA"/>
    <w:rsid w:val="009B70DA"/>
    <w:rsid w:val="009C0167"/>
    <w:rsid w:val="009C0727"/>
    <w:rsid w:val="009C0850"/>
    <w:rsid w:val="009C1148"/>
    <w:rsid w:val="009C19DF"/>
    <w:rsid w:val="009C22D1"/>
    <w:rsid w:val="009C3013"/>
    <w:rsid w:val="009C434A"/>
    <w:rsid w:val="009C5DD4"/>
    <w:rsid w:val="009C5E85"/>
    <w:rsid w:val="009C6214"/>
    <w:rsid w:val="009C68B9"/>
    <w:rsid w:val="009C68CA"/>
    <w:rsid w:val="009C6EE6"/>
    <w:rsid w:val="009C7156"/>
    <w:rsid w:val="009C7572"/>
    <w:rsid w:val="009C7664"/>
    <w:rsid w:val="009D153D"/>
    <w:rsid w:val="009D3C9E"/>
    <w:rsid w:val="009D594A"/>
    <w:rsid w:val="009D6652"/>
    <w:rsid w:val="009D7623"/>
    <w:rsid w:val="009E1DCF"/>
    <w:rsid w:val="009E2293"/>
    <w:rsid w:val="009E3840"/>
    <w:rsid w:val="009E41C5"/>
    <w:rsid w:val="009E448E"/>
    <w:rsid w:val="009E550C"/>
    <w:rsid w:val="009E5FCA"/>
    <w:rsid w:val="009E6D4E"/>
    <w:rsid w:val="009E757A"/>
    <w:rsid w:val="009E7E30"/>
    <w:rsid w:val="009F05DF"/>
    <w:rsid w:val="009F0701"/>
    <w:rsid w:val="009F15CA"/>
    <w:rsid w:val="009F2504"/>
    <w:rsid w:val="009F42CA"/>
    <w:rsid w:val="009F534D"/>
    <w:rsid w:val="009F587C"/>
    <w:rsid w:val="009F6E81"/>
    <w:rsid w:val="009F7598"/>
    <w:rsid w:val="009F7CB6"/>
    <w:rsid w:val="009F7D66"/>
    <w:rsid w:val="009F7F02"/>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4B49"/>
    <w:rsid w:val="00A150A8"/>
    <w:rsid w:val="00A15730"/>
    <w:rsid w:val="00A15DFD"/>
    <w:rsid w:val="00A162C9"/>
    <w:rsid w:val="00A165D9"/>
    <w:rsid w:val="00A16A03"/>
    <w:rsid w:val="00A16B79"/>
    <w:rsid w:val="00A16D7B"/>
    <w:rsid w:val="00A16FBC"/>
    <w:rsid w:val="00A17573"/>
    <w:rsid w:val="00A20024"/>
    <w:rsid w:val="00A2045B"/>
    <w:rsid w:val="00A21050"/>
    <w:rsid w:val="00A210B9"/>
    <w:rsid w:val="00A2134F"/>
    <w:rsid w:val="00A21987"/>
    <w:rsid w:val="00A21F1D"/>
    <w:rsid w:val="00A22FB6"/>
    <w:rsid w:val="00A2310D"/>
    <w:rsid w:val="00A23737"/>
    <w:rsid w:val="00A2457A"/>
    <w:rsid w:val="00A24FB1"/>
    <w:rsid w:val="00A25888"/>
    <w:rsid w:val="00A2601A"/>
    <w:rsid w:val="00A26469"/>
    <w:rsid w:val="00A276CB"/>
    <w:rsid w:val="00A277DA"/>
    <w:rsid w:val="00A27B3A"/>
    <w:rsid w:val="00A27C95"/>
    <w:rsid w:val="00A27E67"/>
    <w:rsid w:val="00A30ABB"/>
    <w:rsid w:val="00A3175A"/>
    <w:rsid w:val="00A31D45"/>
    <w:rsid w:val="00A339D3"/>
    <w:rsid w:val="00A33AB6"/>
    <w:rsid w:val="00A3448D"/>
    <w:rsid w:val="00A34E4B"/>
    <w:rsid w:val="00A3540D"/>
    <w:rsid w:val="00A36002"/>
    <w:rsid w:val="00A36031"/>
    <w:rsid w:val="00A36578"/>
    <w:rsid w:val="00A36AF3"/>
    <w:rsid w:val="00A402E6"/>
    <w:rsid w:val="00A41605"/>
    <w:rsid w:val="00A43B05"/>
    <w:rsid w:val="00A449AF"/>
    <w:rsid w:val="00A45107"/>
    <w:rsid w:val="00A452C2"/>
    <w:rsid w:val="00A452CC"/>
    <w:rsid w:val="00A45933"/>
    <w:rsid w:val="00A45E4D"/>
    <w:rsid w:val="00A467C8"/>
    <w:rsid w:val="00A46A5C"/>
    <w:rsid w:val="00A46D0D"/>
    <w:rsid w:val="00A505DE"/>
    <w:rsid w:val="00A515A6"/>
    <w:rsid w:val="00A51825"/>
    <w:rsid w:val="00A51A11"/>
    <w:rsid w:val="00A51BB3"/>
    <w:rsid w:val="00A51C08"/>
    <w:rsid w:val="00A51F25"/>
    <w:rsid w:val="00A52945"/>
    <w:rsid w:val="00A5352E"/>
    <w:rsid w:val="00A54225"/>
    <w:rsid w:val="00A54CF0"/>
    <w:rsid w:val="00A55360"/>
    <w:rsid w:val="00A56613"/>
    <w:rsid w:val="00A56F5A"/>
    <w:rsid w:val="00A57698"/>
    <w:rsid w:val="00A60D06"/>
    <w:rsid w:val="00A619CD"/>
    <w:rsid w:val="00A61E96"/>
    <w:rsid w:val="00A633E9"/>
    <w:rsid w:val="00A645FE"/>
    <w:rsid w:val="00A64867"/>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4D6C"/>
    <w:rsid w:val="00A85286"/>
    <w:rsid w:val="00A85DBC"/>
    <w:rsid w:val="00A8638D"/>
    <w:rsid w:val="00A86C91"/>
    <w:rsid w:val="00A91032"/>
    <w:rsid w:val="00A91132"/>
    <w:rsid w:val="00A917EE"/>
    <w:rsid w:val="00A934B3"/>
    <w:rsid w:val="00A93B37"/>
    <w:rsid w:val="00A96C33"/>
    <w:rsid w:val="00A96D94"/>
    <w:rsid w:val="00A97247"/>
    <w:rsid w:val="00AA226D"/>
    <w:rsid w:val="00AA2416"/>
    <w:rsid w:val="00AA28BF"/>
    <w:rsid w:val="00AA2B35"/>
    <w:rsid w:val="00AA307E"/>
    <w:rsid w:val="00AA3646"/>
    <w:rsid w:val="00AA42AF"/>
    <w:rsid w:val="00AA45BD"/>
    <w:rsid w:val="00AA595F"/>
    <w:rsid w:val="00AA60C3"/>
    <w:rsid w:val="00AA69E4"/>
    <w:rsid w:val="00AA6CBC"/>
    <w:rsid w:val="00AA6D42"/>
    <w:rsid w:val="00AA75B4"/>
    <w:rsid w:val="00AB0C5E"/>
    <w:rsid w:val="00AB25ED"/>
    <w:rsid w:val="00AB2839"/>
    <w:rsid w:val="00AB3F85"/>
    <w:rsid w:val="00AB4AC5"/>
    <w:rsid w:val="00AB4B02"/>
    <w:rsid w:val="00AB5D36"/>
    <w:rsid w:val="00AB65D6"/>
    <w:rsid w:val="00AB6705"/>
    <w:rsid w:val="00AB68E5"/>
    <w:rsid w:val="00AB6E74"/>
    <w:rsid w:val="00AC04CB"/>
    <w:rsid w:val="00AC0FF6"/>
    <w:rsid w:val="00AC20E7"/>
    <w:rsid w:val="00AC22DF"/>
    <w:rsid w:val="00AC24DF"/>
    <w:rsid w:val="00AC307F"/>
    <w:rsid w:val="00AC4018"/>
    <w:rsid w:val="00AC41D2"/>
    <w:rsid w:val="00AC5DDB"/>
    <w:rsid w:val="00AD0224"/>
    <w:rsid w:val="00AD04F4"/>
    <w:rsid w:val="00AD08B4"/>
    <w:rsid w:val="00AD0AA7"/>
    <w:rsid w:val="00AD1CBD"/>
    <w:rsid w:val="00AD1CE5"/>
    <w:rsid w:val="00AD21A1"/>
    <w:rsid w:val="00AD222C"/>
    <w:rsid w:val="00AD2CA7"/>
    <w:rsid w:val="00AD31FE"/>
    <w:rsid w:val="00AD3CC7"/>
    <w:rsid w:val="00AD4A63"/>
    <w:rsid w:val="00AD4B9B"/>
    <w:rsid w:val="00AD4D0D"/>
    <w:rsid w:val="00AD639B"/>
    <w:rsid w:val="00AD64A4"/>
    <w:rsid w:val="00AD6CE0"/>
    <w:rsid w:val="00AD6CED"/>
    <w:rsid w:val="00AD77D7"/>
    <w:rsid w:val="00AE116C"/>
    <w:rsid w:val="00AE261C"/>
    <w:rsid w:val="00AE3E4A"/>
    <w:rsid w:val="00AE48C8"/>
    <w:rsid w:val="00AE4E8F"/>
    <w:rsid w:val="00AE6ECB"/>
    <w:rsid w:val="00AF0C47"/>
    <w:rsid w:val="00AF0E90"/>
    <w:rsid w:val="00AF3086"/>
    <w:rsid w:val="00AF472C"/>
    <w:rsid w:val="00AF4FDB"/>
    <w:rsid w:val="00AF6D8D"/>
    <w:rsid w:val="00AF7ECE"/>
    <w:rsid w:val="00B0096A"/>
    <w:rsid w:val="00B02732"/>
    <w:rsid w:val="00B04731"/>
    <w:rsid w:val="00B04885"/>
    <w:rsid w:val="00B04C7E"/>
    <w:rsid w:val="00B0580C"/>
    <w:rsid w:val="00B0589A"/>
    <w:rsid w:val="00B061B9"/>
    <w:rsid w:val="00B07A4D"/>
    <w:rsid w:val="00B107F8"/>
    <w:rsid w:val="00B11258"/>
    <w:rsid w:val="00B118A8"/>
    <w:rsid w:val="00B136A1"/>
    <w:rsid w:val="00B13A49"/>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62C0"/>
    <w:rsid w:val="00B2646B"/>
    <w:rsid w:val="00B2715B"/>
    <w:rsid w:val="00B27457"/>
    <w:rsid w:val="00B301E3"/>
    <w:rsid w:val="00B306C6"/>
    <w:rsid w:val="00B3089B"/>
    <w:rsid w:val="00B30B69"/>
    <w:rsid w:val="00B30E5D"/>
    <w:rsid w:val="00B31B5D"/>
    <w:rsid w:val="00B321E6"/>
    <w:rsid w:val="00B33407"/>
    <w:rsid w:val="00B33610"/>
    <w:rsid w:val="00B35AC9"/>
    <w:rsid w:val="00B36208"/>
    <w:rsid w:val="00B3769C"/>
    <w:rsid w:val="00B40D30"/>
    <w:rsid w:val="00B410F6"/>
    <w:rsid w:val="00B421DC"/>
    <w:rsid w:val="00B42FB9"/>
    <w:rsid w:val="00B43A0B"/>
    <w:rsid w:val="00B43BFC"/>
    <w:rsid w:val="00B442B4"/>
    <w:rsid w:val="00B45D4F"/>
    <w:rsid w:val="00B45FAF"/>
    <w:rsid w:val="00B46048"/>
    <w:rsid w:val="00B474DD"/>
    <w:rsid w:val="00B4796E"/>
    <w:rsid w:val="00B5042F"/>
    <w:rsid w:val="00B5043F"/>
    <w:rsid w:val="00B50A7E"/>
    <w:rsid w:val="00B517BF"/>
    <w:rsid w:val="00B52220"/>
    <w:rsid w:val="00B527B4"/>
    <w:rsid w:val="00B5296E"/>
    <w:rsid w:val="00B5441D"/>
    <w:rsid w:val="00B5467C"/>
    <w:rsid w:val="00B55048"/>
    <w:rsid w:val="00B55D9A"/>
    <w:rsid w:val="00B561B2"/>
    <w:rsid w:val="00B562F1"/>
    <w:rsid w:val="00B5778B"/>
    <w:rsid w:val="00B57C4A"/>
    <w:rsid w:val="00B62514"/>
    <w:rsid w:val="00B625EF"/>
    <w:rsid w:val="00B654F6"/>
    <w:rsid w:val="00B72160"/>
    <w:rsid w:val="00B72ED9"/>
    <w:rsid w:val="00B753D2"/>
    <w:rsid w:val="00B75673"/>
    <w:rsid w:val="00B75741"/>
    <w:rsid w:val="00B775C1"/>
    <w:rsid w:val="00B80CEF"/>
    <w:rsid w:val="00B81318"/>
    <w:rsid w:val="00B82152"/>
    <w:rsid w:val="00B823DF"/>
    <w:rsid w:val="00B83E3E"/>
    <w:rsid w:val="00B84285"/>
    <w:rsid w:val="00B8446C"/>
    <w:rsid w:val="00B84D3F"/>
    <w:rsid w:val="00B8577C"/>
    <w:rsid w:val="00B870D4"/>
    <w:rsid w:val="00B87133"/>
    <w:rsid w:val="00B871FB"/>
    <w:rsid w:val="00B87619"/>
    <w:rsid w:val="00B87638"/>
    <w:rsid w:val="00B87687"/>
    <w:rsid w:val="00B90A15"/>
    <w:rsid w:val="00B90E96"/>
    <w:rsid w:val="00B9206F"/>
    <w:rsid w:val="00B92920"/>
    <w:rsid w:val="00B93D6D"/>
    <w:rsid w:val="00B948C0"/>
    <w:rsid w:val="00B94B5C"/>
    <w:rsid w:val="00B94FEA"/>
    <w:rsid w:val="00B95507"/>
    <w:rsid w:val="00B95B57"/>
    <w:rsid w:val="00B95F6D"/>
    <w:rsid w:val="00B960EA"/>
    <w:rsid w:val="00B965FE"/>
    <w:rsid w:val="00B96A17"/>
    <w:rsid w:val="00B9705E"/>
    <w:rsid w:val="00B9762F"/>
    <w:rsid w:val="00BA0BB7"/>
    <w:rsid w:val="00BA0D2D"/>
    <w:rsid w:val="00BA10FB"/>
    <w:rsid w:val="00BA117D"/>
    <w:rsid w:val="00BA1972"/>
    <w:rsid w:val="00BA25BC"/>
    <w:rsid w:val="00BA2DC3"/>
    <w:rsid w:val="00BA3526"/>
    <w:rsid w:val="00BA3829"/>
    <w:rsid w:val="00BA5EFD"/>
    <w:rsid w:val="00BB0923"/>
    <w:rsid w:val="00BB2BE1"/>
    <w:rsid w:val="00BB394D"/>
    <w:rsid w:val="00BB3A4A"/>
    <w:rsid w:val="00BB4346"/>
    <w:rsid w:val="00BB4A27"/>
    <w:rsid w:val="00BB66DF"/>
    <w:rsid w:val="00BB6B3A"/>
    <w:rsid w:val="00BB7DE6"/>
    <w:rsid w:val="00BC05BB"/>
    <w:rsid w:val="00BC0E64"/>
    <w:rsid w:val="00BC1174"/>
    <w:rsid w:val="00BC151E"/>
    <w:rsid w:val="00BC3BD9"/>
    <w:rsid w:val="00BC444A"/>
    <w:rsid w:val="00BC4FA2"/>
    <w:rsid w:val="00BC5BB4"/>
    <w:rsid w:val="00BC5CFD"/>
    <w:rsid w:val="00BC5E1B"/>
    <w:rsid w:val="00BC6298"/>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8BE"/>
    <w:rsid w:val="00BF0962"/>
    <w:rsid w:val="00BF11DD"/>
    <w:rsid w:val="00BF140B"/>
    <w:rsid w:val="00BF144D"/>
    <w:rsid w:val="00BF3113"/>
    <w:rsid w:val="00BF4E47"/>
    <w:rsid w:val="00BF5B15"/>
    <w:rsid w:val="00BF5B3A"/>
    <w:rsid w:val="00BF6387"/>
    <w:rsid w:val="00BF65CC"/>
    <w:rsid w:val="00BF70DF"/>
    <w:rsid w:val="00C00AE7"/>
    <w:rsid w:val="00C01526"/>
    <w:rsid w:val="00C017AD"/>
    <w:rsid w:val="00C017EA"/>
    <w:rsid w:val="00C0285D"/>
    <w:rsid w:val="00C03D96"/>
    <w:rsid w:val="00C04DAF"/>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15BC"/>
    <w:rsid w:val="00C23CD4"/>
    <w:rsid w:val="00C24174"/>
    <w:rsid w:val="00C24782"/>
    <w:rsid w:val="00C24CBE"/>
    <w:rsid w:val="00C24E6D"/>
    <w:rsid w:val="00C25203"/>
    <w:rsid w:val="00C25247"/>
    <w:rsid w:val="00C26C44"/>
    <w:rsid w:val="00C26EE8"/>
    <w:rsid w:val="00C273EB"/>
    <w:rsid w:val="00C300F6"/>
    <w:rsid w:val="00C30F8A"/>
    <w:rsid w:val="00C31EC5"/>
    <w:rsid w:val="00C325ED"/>
    <w:rsid w:val="00C32DD7"/>
    <w:rsid w:val="00C352A5"/>
    <w:rsid w:val="00C35E76"/>
    <w:rsid w:val="00C363BE"/>
    <w:rsid w:val="00C371FB"/>
    <w:rsid w:val="00C415D5"/>
    <w:rsid w:val="00C42897"/>
    <w:rsid w:val="00C42DFF"/>
    <w:rsid w:val="00C42F12"/>
    <w:rsid w:val="00C43B44"/>
    <w:rsid w:val="00C452E4"/>
    <w:rsid w:val="00C45F15"/>
    <w:rsid w:val="00C47E8D"/>
    <w:rsid w:val="00C50E22"/>
    <w:rsid w:val="00C510BD"/>
    <w:rsid w:val="00C532B8"/>
    <w:rsid w:val="00C53A9E"/>
    <w:rsid w:val="00C54F4A"/>
    <w:rsid w:val="00C55E71"/>
    <w:rsid w:val="00C560EE"/>
    <w:rsid w:val="00C578BF"/>
    <w:rsid w:val="00C57F91"/>
    <w:rsid w:val="00C600B5"/>
    <w:rsid w:val="00C60DA7"/>
    <w:rsid w:val="00C619D2"/>
    <w:rsid w:val="00C61D61"/>
    <w:rsid w:val="00C6228D"/>
    <w:rsid w:val="00C64A57"/>
    <w:rsid w:val="00C6516B"/>
    <w:rsid w:val="00C65303"/>
    <w:rsid w:val="00C678B2"/>
    <w:rsid w:val="00C67D73"/>
    <w:rsid w:val="00C70505"/>
    <w:rsid w:val="00C70686"/>
    <w:rsid w:val="00C708DD"/>
    <w:rsid w:val="00C70AAE"/>
    <w:rsid w:val="00C72798"/>
    <w:rsid w:val="00C736A3"/>
    <w:rsid w:val="00C738A7"/>
    <w:rsid w:val="00C73B35"/>
    <w:rsid w:val="00C7413F"/>
    <w:rsid w:val="00C747CA"/>
    <w:rsid w:val="00C74B4D"/>
    <w:rsid w:val="00C74E00"/>
    <w:rsid w:val="00C74F27"/>
    <w:rsid w:val="00C759A3"/>
    <w:rsid w:val="00C76856"/>
    <w:rsid w:val="00C77ADA"/>
    <w:rsid w:val="00C8000D"/>
    <w:rsid w:val="00C80762"/>
    <w:rsid w:val="00C818E1"/>
    <w:rsid w:val="00C84088"/>
    <w:rsid w:val="00C841AD"/>
    <w:rsid w:val="00C84D9D"/>
    <w:rsid w:val="00C84EC1"/>
    <w:rsid w:val="00C8532F"/>
    <w:rsid w:val="00C85DFF"/>
    <w:rsid w:val="00C85EB1"/>
    <w:rsid w:val="00C8655C"/>
    <w:rsid w:val="00C902BB"/>
    <w:rsid w:val="00C910F6"/>
    <w:rsid w:val="00C9198B"/>
    <w:rsid w:val="00C927DA"/>
    <w:rsid w:val="00C92850"/>
    <w:rsid w:val="00C93502"/>
    <w:rsid w:val="00C94037"/>
    <w:rsid w:val="00C94519"/>
    <w:rsid w:val="00C94725"/>
    <w:rsid w:val="00C94BE7"/>
    <w:rsid w:val="00C958F3"/>
    <w:rsid w:val="00C95B15"/>
    <w:rsid w:val="00C969AD"/>
    <w:rsid w:val="00C9778D"/>
    <w:rsid w:val="00CA049C"/>
    <w:rsid w:val="00CA2253"/>
    <w:rsid w:val="00CA3A27"/>
    <w:rsid w:val="00CA45A3"/>
    <w:rsid w:val="00CA4A70"/>
    <w:rsid w:val="00CA517A"/>
    <w:rsid w:val="00CA53CC"/>
    <w:rsid w:val="00CA624F"/>
    <w:rsid w:val="00CA679E"/>
    <w:rsid w:val="00CA77F9"/>
    <w:rsid w:val="00CA7819"/>
    <w:rsid w:val="00CB0475"/>
    <w:rsid w:val="00CB04FC"/>
    <w:rsid w:val="00CB1294"/>
    <w:rsid w:val="00CB1EF3"/>
    <w:rsid w:val="00CB1F4B"/>
    <w:rsid w:val="00CB21FE"/>
    <w:rsid w:val="00CB2259"/>
    <w:rsid w:val="00CB29E4"/>
    <w:rsid w:val="00CB39EF"/>
    <w:rsid w:val="00CB4C7F"/>
    <w:rsid w:val="00CB5289"/>
    <w:rsid w:val="00CB5BF2"/>
    <w:rsid w:val="00CB6259"/>
    <w:rsid w:val="00CB7308"/>
    <w:rsid w:val="00CB7762"/>
    <w:rsid w:val="00CC16D9"/>
    <w:rsid w:val="00CC2EF6"/>
    <w:rsid w:val="00CC32CD"/>
    <w:rsid w:val="00CC38B3"/>
    <w:rsid w:val="00CC4094"/>
    <w:rsid w:val="00CC41C2"/>
    <w:rsid w:val="00CC499C"/>
    <w:rsid w:val="00CC6A30"/>
    <w:rsid w:val="00CC6B79"/>
    <w:rsid w:val="00CC6FE0"/>
    <w:rsid w:val="00CC7851"/>
    <w:rsid w:val="00CC7CED"/>
    <w:rsid w:val="00CD0120"/>
    <w:rsid w:val="00CD103D"/>
    <w:rsid w:val="00CD10ED"/>
    <w:rsid w:val="00CD151D"/>
    <w:rsid w:val="00CD1ADE"/>
    <w:rsid w:val="00CD254C"/>
    <w:rsid w:val="00CD41C0"/>
    <w:rsid w:val="00CD4218"/>
    <w:rsid w:val="00CD6C8B"/>
    <w:rsid w:val="00CD7F91"/>
    <w:rsid w:val="00CE01CA"/>
    <w:rsid w:val="00CE0386"/>
    <w:rsid w:val="00CE0C50"/>
    <w:rsid w:val="00CE151C"/>
    <w:rsid w:val="00CE173B"/>
    <w:rsid w:val="00CE24BC"/>
    <w:rsid w:val="00CE2BEC"/>
    <w:rsid w:val="00CE37A8"/>
    <w:rsid w:val="00CE448D"/>
    <w:rsid w:val="00CF0031"/>
    <w:rsid w:val="00CF0C99"/>
    <w:rsid w:val="00CF0E4F"/>
    <w:rsid w:val="00CF208D"/>
    <w:rsid w:val="00CF24F4"/>
    <w:rsid w:val="00CF2565"/>
    <w:rsid w:val="00CF30C0"/>
    <w:rsid w:val="00CF36CB"/>
    <w:rsid w:val="00CF43CC"/>
    <w:rsid w:val="00CF46D3"/>
    <w:rsid w:val="00CF54EB"/>
    <w:rsid w:val="00CF5BD1"/>
    <w:rsid w:val="00CF7587"/>
    <w:rsid w:val="00D0037C"/>
    <w:rsid w:val="00D028DF"/>
    <w:rsid w:val="00D02B99"/>
    <w:rsid w:val="00D02EDE"/>
    <w:rsid w:val="00D03C61"/>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4C5"/>
    <w:rsid w:val="00D16623"/>
    <w:rsid w:val="00D16BF8"/>
    <w:rsid w:val="00D16CE2"/>
    <w:rsid w:val="00D21245"/>
    <w:rsid w:val="00D21F81"/>
    <w:rsid w:val="00D22F37"/>
    <w:rsid w:val="00D24133"/>
    <w:rsid w:val="00D24556"/>
    <w:rsid w:val="00D25CE0"/>
    <w:rsid w:val="00D26312"/>
    <w:rsid w:val="00D26D63"/>
    <w:rsid w:val="00D27B6C"/>
    <w:rsid w:val="00D30130"/>
    <w:rsid w:val="00D32F72"/>
    <w:rsid w:val="00D341A5"/>
    <w:rsid w:val="00D37444"/>
    <w:rsid w:val="00D37A5A"/>
    <w:rsid w:val="00D402C2"/>
    <w:rsid w:val="00D419F4"/>
    <w:rsid w:val="00D41AF1"/>
    <w:rsid w:val="00D43159"/>
    <w:rsid w:val="00D44EC3"/>
    <w:rsid w:val="00D450CF"/>
    <w:rsid w:val="00D45D30"/>
    <w:rsid w:val="00D46F53"/>
    <w:rsid w:val="00D477D1"/>
    <w:rsid w:val="00D5013C"/>
    <w:rsid w:val="00D5031F"/>
    <w:rsid w:val="00D50406"/>
    <w:rsid w:val="00D50610"/>
    <w:rsid w:val="00D50759"/>
    <w:rsid w:val="00D50E9F"/>
    <w:rsid w:val="00D5113B"/>
    <w:rsid w:val="00D512AE"/>
    <w:rsid w:val="00D51807"/>
    <w:rsid w:val="00D51ABA"/>
    <w:rsid w:val="00D51D85"/>
    <w:rsid w:val="00D520E4"/>
    <w:rsid w:val="00D52694"/>
    <w:rsid w:val="00D52FAC"/>
    <w:rsid w:val="00D53C01"/>
    <w:rsid w:val="00D54424"/>
    <w:rsid w:val="00D54641"/>
    <w:rsid w:val="00D54E81"/>
    <w:rsid w:val="00D55B87"/>
    <w:rsid w:val="00D567FB"/>
    <w:rsid w:val="00D57DFA"/>
    <w:rsid w:val="00D60138"/>
    <w:rsid w:val="00D61198"/>
    <w:rsid w:val="00D6123B"/>
    <w:rsid w:val="00D613B6"/>
    <w:rsid w:val="00D639F5"/>
    <w:rsid w:val="00D64014"/>
    <w:rsid w:val="00D640B5"/>
    <w:rsid w:val="00D6435A"/>
    <w:rsid w:val="00D645D8"/>
    <w:rsid w:val="00D656B9"/>
    <w:rsid w:val="00D661FD"/>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1DF8"/>
    <w:rsid w:val="00D922A6"/>
    <w:rsid w:val="00D925AD"/>
    <w:rsid w:val="00D930FE"/>
    <w:rsid w:val="00D935B8"/>
    <w:rsid w:val="00D9442D"/>
    <w:rsid w:val="00D958D8"/>
    <w:rsid w:val="00D97433"/>
    <w:rsid w:val="00D9763F"/>
    <w:rsid w:val="00D97F28"/>
    <w:rsid w:val="00DA175A"/>
    <w:rsid w:val="00DA2833"/>
    <w:rsid w:val="00DA2D11"/>
    <w:rsid w:val="00DA44AD"/>
    <w:rsid w:val="00DA56EA"/>
    <w:rsid w:val="00DA5825"/>
    <w:rsid w:val="00DA66C3"/>
    <w:rsid w:val="00DB077E"/>
    <w:rsid w:val="00DB0CE3"/>
    <w:rsid w:val="00DB0E27"/>
    <w:rsid w:val="00DB204E"/>
    <w:rsid w:val="00DB2D62"/>
    <w:rsid w:val="00DB3E97"/>
    <w:rsid w:val="00DB4599"/>
    <w:rsid w:val="00DB4A68"/>
    <w:rsid w:val="00DB5BCD"/>
    <w:rsid w:val="00DC00E6"/>
    <w:rsid w:val="00DC03D6"/>
    <w:rsid w:val="00DC07AA"/>
    <w:rsid w:val="00DC1A94"/>
    <w:rsid w:val="00DC1AA9"/>
    <w:rsid w:val="00DC2027"/>
    <w:rsid w:val="00DC2CD0"/>
    <w:rsid w:val="00DC4132"/>
    <w:rsid w:val="00DC4BC7"/>
    <w:rsid w:val="00DC5C6E"/>
    <w:rsid w:val="00DC5EDA"/>
    <w:rsid w:val="00DC60DE"/>
    <w:rsid w:val="00DC64F8"/>
    <w:rsid w:val="00DC7652"/>
    <w:rsid w:val="00DD0C2C"/>
    <w:rsid w:val="00DD129F"/>
    <w:rsid w:val="00DD4BF9"/>
    <w:rsid w:val="00DD59F7"/>
    <w:rsid w:val="00DD71D0"/>
    <w:rsid w:val="00DD72D7"/>
    <w:rsid w:val="00DD7E5E"/>
    <w:rsid w:val="00DE00E7"/>
    <w:rsid w:val="00DE05C0"/>
    <w:rsid w:val="00DE1EAB"/>
    <w:rsid w:val="00DE362C"/>
    <w:rsid w:val="00DE7486"/>
    <w:rsid w:val="00DF10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C51"/>
    <w:rsid w:val="00E02F86"/>
    <w:rsid w:val="00E038CE"/>
    <w:rsid w:val="00E0463C"/>
    <w:rsid w:val="00E04B29"/>
    <w:rsid w:val="00E04CCB"/>
    <w:rsid w:val="00E06215"/>
    <w:rsid w:val="00E06307"/>
    <w:rsid w:val="00E073B4"/>
    <w:rsid w:val="00E077C9"/>
    <w:rsid w:val="00E07E58"/>
    <w:rsid w:val="00E106BB"/>
    <w:rsid w:val="00E119AC"/>
    <w:rsid w:val="00E11C02"/>
    <w:rsid w:val="00E139D6"/>
    <w:rsid w:val="00E13CEA"/>
    <w:rsid w:val="00E13F99"/>
    <w:rsid w:val="00E1548D"/>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5DC4"/>
    <w:rsid w:val="00E3639A"/>
    <w:rsid w:val="00E40862"/>
    <w:rsid w:val="00E40A27"/>
    <w:rsid w:val="00E41143"/>
    <w:rsid w:val="00E41279"/>
    <w:rsid w:val="00E4170C"/>
    <w:rsid w:val="00E41928"/>
    <w:rsid w:val="00E41EB5"/>
    <w:rsid w:val="00E4251A"/>
    <w:rsid w:val="00E431C5"/>
    <w:rsid w:val="00E43494"/>
    <w:rsid w:val="00E43F57"/>
    <w:rsid w:val="00E46512"/>
    <w:rsid w:val="00E46A0D"/>
    <w:rsid w:val="00E470BA"/>
    <w:rsid w:val="00E5006C"/>
    <w:rsid w:val="00E502C4"/>
    <w:rsid w:val="00E50F81"/>
    <w:rsid w:val="00E51466"/>
    <w:rsid w:val="00E52535"/>
    <w:rsid w:val="00E53F62"/>
    <w:rsid w:val="00E5558E"/>
    <w:rsid w:val="00E55ABC"/>
    <w:rsid w:val="00E56575"/>
    <w:rsid w:val="00E56CE5"/>
    <w:rsid w:val="00E57B74"/>
    <w:rsid w:val="00E60010"/>
    <w:rsid w:val="00E60AAB"/>
    <w:rsid w:val="00E617E6"/>
    <w:rsid w:val="00E61D6E"/>
    <w:rsid w:val="00E62654"/>
    <w:rsid w:val="00E62E16"/>
    <w:rsid w:val="00E63B70"/>
    <w:rsid w:val="00E66276"/>
    <w:rsid w:val="00E66881"/>
    <w:rsid w:val="00E67B9B"/>
    <w:rsid w:val="00E70E1F"/>
    <w:rsid w:val="00E711AE"/>
    <w:rsid w:val="00E721F1"/>
    <w:rsid w:val="00E73347"/>
    <w:rsid w:val="00E73FAF"/>
    <w:rsid w:val="00E742DD"/>
    <w:rsid w:val="00E7484B"/>
    <w:rsid w:val="00E76419"/>
    <w:rsid w:val="00E76767"/>
    <w:rsid w:val="00E805CE"/>
    <w:rsid w:val="00E8093B"/>
    <w:rsid w:val="00E812BD"/>
    <w:rsid w:val="00E81A53"/>
    <w:rsid w:val="00E81F5D"/>
    <w:rsid w:val="00E82FA7"/>
    <w:rsid w:val="00E83615"/>
    <w:rsid w:val="00E839F9"/>
    <w:rsid w:val="00E8493D"/>
    <w:rsid w:val="00E85BC7"/>
    <w:rsid w:val="00E85C44"/>
    <w:rsid w:val="00E8629F"/>
    <w:rsid w:val="00E863FC"/>
    <w:rsid w:val="00E86687"/>
    <w:rsid w:val="00E87347"/>
    <w:rsid w:val="00E8740D"/>
    <w:rsid w:val="00E87BE3"/>
    <w:rsid w:val="00E90018"/>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555"/>
    <w:rsid w:val="00EB3A40"/>
    <w:rsid w:val="00EB3BAE"/>
    <w:rsid w:val="00EB3E89"/>
    <w:rsid w:val="00EB4593"/>
    <w:rsid w:val="00EB45B5"/>
    <w:rsid w:val="00EB52E1"/>
    <w:rsid w:val="00EB597F"/>
    <w:rsid w:val="00EB6C27"/>
    <w:rsid w:val="00EB748E"/>
    <w:rsid w:val="00EB7A08"/>
    <w:rsid w:val="00EC0715"/>
    <w:rsid w:val="00EC0B01"/>
    <w:rsid w:val="00EC0E84"/>
    <w:rsid w:val="00EC1050"/>
    <w:rsid w:val="00EC3846"/>
    <w:rsid w:val="00EC443E"/>
    <w:rsid w:val="00EC6227"/>
    <w:rsid w:val="00EC6A1C"/>
    <w:rsid w:val="00EC6E93"/>
    <w:rsid w:val="00EC73FB"/>
    <w:rsid w:val="00ED1C52"/>
    <w:rsid w:val="00ED22E9"/>
    <w:rsid w:val="00ED2A66"/>
    <w:rsid w:val="00ED2C66"/>
    <w:rsid w:val="00ED322E"/>
    <w:rsid w:val="00ED3C17"/>
    <w:rsid w:val="00ED4413"/>
    <w:rsid w:val="00ED5ABD"/>
    <w:rsid w:val="00ED5D62"/>
    <w:rsid w:val="00ED6E25"/>
    <w:rsid w:val="00ED6FEC"/>
    <w:rsid w:val="00ED7208"/>
    <w:rsid w:val="00EE066A"/>
    <w:rsid w:val="00EE1E5F"/>
    <w:rsid w:val="00EE2605"/>
    <w:rsid w:val="00EE2737"/>
    <w:rsid w:val="00EE2B8F"/>
    <w:rsid w:val="00EE3A95"/>
    <w:rsid w:val="00EE410C"/>
    <w:rsid w:val="00EE5692"/>
    <w:rsid w:val="00EF0164"/>
    <w:rsid w:val="00EF04CD"/>
    <w:rsid w:val="00EF0C44"/>
    <w:rsid w:val="00EF0CA1"/>
    <w:rsid w:val="00EF1A8E"/>
    <w:rsid w:val="00EF4235"/>
    <w:rsid w:val="00EF42C6"/>
    <w:rsid w:val="00EF4D19"/>
    <w:rsid w:val="00EF4DB4"/>
    <w:rsid w:val="00EF53BF"/>
    <w:rsid w:val="00EF5511"/>
    <w:rsid w:val="00EF5D8B"/>
    <w:rsid w:val="00EF60D4"/>
    <w:rsid w:val="00EF678B"/>
    <w:rsid w:val="00EF75D0"/>
    <w:rsid w:val="00F0046D"/>
    <w:rsid w:val="00F009A7"/>
    <w:rsid w:val="00F01416"/>
    <w:rsid w:val="00F0257E"/>
    <w:rsid w:val="00F04035"/>
    <w:rsid w:val="00F0487B"/>
    <w:rsid w:val="00F04AD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39EB"/>
    <w:rsid w:val="00F24C97"/>
    <w:rsid w:val="00F25AFC"/>
    <w:rsid w:val="00F278F3"/>
    <w:rsid w:val="00F27980"/>
    <w:rsid w:val="00F279BB"/>
    <w:rsid w:val="00F30653"/>
    <w:rsid w:val="00F306F4"/>
    <w:rsid w:val="00F31D4A"/>
    <w:rsid w:val="00F321F1"/>
    <w:rsid w:val="00F33CCB"/>
    <w:rsid w:val="00F33FC2"/>
    <w:rsid w:val="00F3413D"/>
    <w:rsid w:val="00F35A51"/>
    <w:rsid w:val="00F35F5E"/>
    <w:rsid w:val="00F35FF1"/>
    <w:rsid w:val="00F360BC"/>
    <w:rsid w:val="00F366AC"/>
    <w:rsid w:val="00F36B8F"/>
    <w:rsid w:val="00F36EBF"/>
    <w:rsid w:val="00F370FC"/>
    <w:rsid w:val="00F372F9"/>
    <w:rsid w:val="00F375C8"/>
    <w:rsid w:val="00F37F62"/>
    <w:rsid w:val="00F400E4"/>
    <w:rsid w:val="00F41B6D"/>
    <w:rsid w:val="00F42619"/>
    <w:rsid w:val="00F428E4"/>
    <w:rsid w:val="00F42DFF"/>
    <w:rsid w:val="00F43686"/>
    <w:rsid w:val="00F44BE9"/>
    <w:rsid w:val="00F44FB6"/>
    <w:rsid w:val="00F45E15"/>
    <w:rsid w:val="00F46E93"/>
    <w:rsid w:val="00F47642"/>
    <w:rsid w:val="00F47CBB"/>
    <w:rsid w:val="00F50485"/>
    <w:rsid w:val="00F508B8"/>
    <w:rsid w:val="00F5146D"/>
    <w:rsid w:val="00F5153F"/>
    <w:rsid w:val="00F52286"/>
    <w:rsid w:val="00F53597"/>
    <w:rsid w:val="00F5431E"/>
    <w:rsid w:val="00F5544C"/>
    <w:rsid w:val="00F558E6"/>
    <w:rsid w:val="00F561C3"/>
    <w:rsid w:val="00F57CB0"/>
    <w:rsid w:val="00F61608"/>
    <w:rsid w:val="00F62785"/>
    <w:rsid w:val="00F6284A"/>
    <w:rsid w:val="00F63286"/>
    <w:rsid w:val="00F635D5"/>
    <w:rsid w:val="00F6392B"/>
    <w:rsid w:val="00F64C83"/>
    <w:rsid w:val="00F64D50"/>
    <w:rsid w:val="00F64FDF"/>
    <w:rsid w:val="00F6508E"/>
    <w:rsid w:val="00F65E8A"/>
    <w:rsid w:val="00F6642D"/>
    <w:rsid w:val="00F70C55"/>
    <w:rsid w:val="00F719AC"/>
    <w:rsid w:val="00F727E6"/>
    <w:rsid w:val="00F73416"/>
    <w:rsid w:val="00F735C6"/>
    <w:rsid w:val="00F7387E"/>
    <w:rsid w:val="00F73BFF"/>
    <w:rsid w:val="00F74530"/>
    <w:rsid w:val="00F75DF1"/>
    <w:rsid w:val="00F763AF"/>
    <w:rsid w:val="00F7768F"/>
    <w:rsid w:val="00F77EB0"/>
    <w:rsid w:val="00F804F7"/>
    <w:rsid w:val="00F81AC1"/>
    <w:rsid w:val="00F81F73"/>
    <w:rsid w:val="00F835AD"/>
    <w:rsid w:val="00F8363A"/>
    <w:rsid w:val="00F83C10"/>
    <w:rsid w:val="00F844B8"/>
    <w:rsid w:val="00F86576"/>
    <w:rsid w:val="00F86CC4"/>
    <w:rsid w:val="00F86FB7"/>
    <w:rsid w:val="00F87101"/>
    <w:rsid w:val="00F871E4"/>
    <w:rsid w:val="00F874C2"/>
    <w:rsid w:val="00F9026A"/>
    <w:rsid w:val="00F904CE"/>
    <w:rsid w:val="00F90A78"/>
    <w:rsid w:val="00F90E88"/>
    <w:rsid w:val="00F91F8F"/>
    <w:rsid w:val="00F9209E"/>
    <w:rsid w:val="00F922E0"/>
    <w:rsid w:val="00F9286E"/>
    <w:rsid w:val="00F938BB"/>
    <w:rsid w:val="00F94413"/>
    <w:rsid w:val="00F94F41"/>
    <w:rsid w:val="00F95763"/>
    <w:rsid w:val="00F95E6B"/>
    <w:rsid w:val="00F95EFF"/>
    <w:rsid w:val="00F9640C"/>
    <w:rsid w:val="00F97B6B"/>
    <w:rsid w:val="00F97D19"/>
    <w:rsid w:val="00FA174D"/>
    <w:rsid w:val="00FA1F5E"/>
    <w:rsid w:val="00FA271F"/>
    <w:rsid w:val="00FA2D8C"/>
    <w:rsid w:val="00FA4805"/>
    <w:rsid w:val="00FA5C8C"/>
    <w:rsid w:val="00FB0669"/>
    <w:rsid w:val="00FB06CF"/>
    <w:rsid w:val="00FB08CA"/>
    <w:rsid w:val="00FB0B69"/>
    <w:rsid w:val="00FB0F21"/>
    <w:rsid w:val="00FB2154"/>
    <w:rsid w:val="00FB3349"/>
    <w:rsid w:val="00FB3436"/>
    <w:rsid w:val="00FB4E8D"/>
    <w:rsid w:val="00FB557A"/>
    <w:rsid w:val="00FB79E8"/>
    <w:rsid w:val="00FB7C8B"/>
    <w:rsid w:val="00FB7DBD"/>
    <w:rsid w:val="00FB7FAB"/>
    <w:rsid w:val="00FC051F"/>
    <w:rsid w:val="00FC052B"/>
    <w:rsid w:val="00FC0687"/>
    <w:rsid w:val="00FC2E5C"/>
    <w:rsid w:val="00FC34CD"/>
    <w:rsid w:val="00FC34DF"/>
    <w:rsid w:val="00FC4C58"/>
    <w:rsid w:val="00FC5F9D"/>
    <w:rsid w:val="00FC6E5C"/>
    <w:rsid w:val="00FC7503"/>
    <w:rsid w:val="00FC7CB8"/>
    <w:rsid w:val="00FD109D"/>
    <w:rsid w:val="00FD446A"/>
    <w:rsid w:val="00FD4C86"/>
    <w:rsid w:val="00FD4F68"/>
    <w:rsid w:val="00FD5C0C"/>
    <w:rsid w:val="00FD68FD"/>
    <w:rsid w:val="00FE11AB"/>
    <w:rsid w:val="00FE2007"/>
    <w:rsid w:val="00FE3701"/>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6392B"/>
    <w:pPr>
      <w:spacing w:after="180"/>
    </w:pPr>
    <w:rPr>
      <w:lang w:val="en-GB"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3"/>
    <w:pPr>
      <w:spacing w:before="180"/>
      <w:ind w:left="2693" w:hanging="2693"/>
    </w:pPr>
    <w:rPr>
      <w:b/>
    </w:rPr>
  </w:style>
  <w:style w:type="paragraph" w:customStyle="1" w:styleId="13">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0"/>
    <w:uiPriority w:val="39"/>
    <w:qFormat/>
    <w:pPr>
      <w:ind w:left="1134" w:hanging="1134"/>
    </w:pPr>
  </w:style>
  <w:style w:type="paragraph" w:customStyle="1" w:styleId="20">
    <w:name w:val="目录 2"/>
    <w:basedOn w:val="13"/>
    <w:uiPriority w:val="39"/>
    <w:qFormat/>
    <w:pPr>
      <w:keepNext w:val="0"/>
      <w:spacing w:before="0"/>
      <w:ind w:left="851" w:hanging="851"/>
    </w:pPr>
    <w:rPr>
      <w:sz w:val="20"/>
    </w:rPr>
  </w:style>
  <w:style w:type="paragraph" w:styleId="14">
    <w:name w:val="index 1"/>
    <w:basedOn w:val="a2"/>
    <w:pPr>
      <w:keepLines/>
      <w:spacing w:after="0"/>
    </w:pPr>
  </w:style>
  <w:style w:type="paragraph" w:styleId="22">
    <w:name w:val="index 2"/>
    <w:basedOn w:val="14"/>
    <w:pPr>
      <w:ind w:left="284"/>
    </w:pPr>
  </w:style>
  <w:style w:type="paragraph" w:customStyle="1" w:styleId="TT">
    <w:name w:val="TT"/>
    <w:basedOn w:val="11"/>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e"/>
    <w:link w:val="B1Char"/>
    <w:rPr>
      <w:lang w:eastAsia="x-none"/>
    </w:rPr>
  </w:style>
  <w:style w:type="paragraph" w:customStyle="1" w:styleId="61">
    <w:name w:val="目录 6"/>
    <w:basedOn w:val="51"/>
    <w:next w:val="a2"/>
    <w:uiPriority w:val="1"/>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ap3,C"/>
    <w:basedOn w:val="a2"/>
    <w:next w:val="a2"/>
    <w:link w:val="15"/>
    <w:qFormat/>
    <w:pPr>
      <w:spacing w:before="120" w:after="120"/>
    </w:pPr>
    <w:rPr>
      <w:b/>
    </w:rPr>
  </w:style>
  <w:style w:type="character" w:styleId="af4">
    <w:name w:val="Hyperlink"/>
    <w:qFormat/>
    <w:rPr>
      <w:color w:val="0000FF"/>
      <w:u w:val="single"/>
    </w:rPr>
  </w:style>
  <w:style w:type="character" w:styleId="af5">
    <w:name w:val="FollowedHyperlink"/>
    <w:aliases w:val="已访问的超链接"/>
    <w:qFormat/>
    <w:rPr>
      <w:color w:val="800080"/>
      <w:u w:val="single"/>
    </w:rPr>
  </w:style>
  <w:style w:type="paragraph" w:styleId="af6">
    <w:name w:val="Document Map"/>
    <w:basedOn w:val="a2"/>
    <w:link w:val="af7"/>
    <w:qFormat/>
    <w:pPr>
      <w:shd w:val="clear" w:color="auto" w:fill="000080"/>
    </w:pPr>
    <w:rPr>
      <w:rFonts w:ascii="Tahoma" w:hAnsi="Tahoma"/>
    </w:rPr>
  </w:style>
  <w:style w:type="paragraph" w:styleId="af8">
    <w:name w:val="Plain Text"/>
    <w:basedOn w:val="a2"/>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qFormat/>
  </w:style>
  <w:style w:type="character" w:styleId="afc">
    <w:name w:val="annotation reference"/>
    <w:uiPriority w:val="99"/>
    <w:qFormat/>
    <w:rPr>
      <w:sz w:val="16"/>
    </w:rPr>
  </w:style>
  <w:style w:type="paragraph" w:customStyle="1" w:styleId="Guidance">
    <w:name w:val="Guidance"/>
    <w:basedOn w:val="a2"/>
    <w:link w:val="GuidanceChar"/>
    <w:qFormat/>
    <w:rPr>
      <w:i/>
      <w:color w:val="0000FF"/>
    </w:rPr>
  </w:style>
  <w:style w:type="paragraph" w:styleId="afd">
    <w:name w:val="annotation text"/>
    <w:basedOn w:val="a2"/>
    <w:link w:val="16"/>
    <w:uiPriority w:val="99"/>
    <w:qFormat/>
  </w:style>
  <w:style w:type="paragraph" w:styleId="afe">
    <w:name w:val="Balloon Text"/>
    <w:basedOn w:val="a2"/>
    <w:link w:val="17"/>
    <w:qFormat/>
    <w:rsid w:val="006B1C2F"/>
    <w:pPr>
      <w:spacing w:after="0"/>
    </w:pPr>
    <w:rPr>
      <w:rFonts w:ascii="Segoe UI" w:hAnsi="Segoe UI"/>
      <w:sz w:val="18"/>
      <w:szCs w:val="18"/>
      <w:lang w:eastAsia="x-none"/>
    </w:rPr>
  </w:style>
  <w:style w:type="character" w:customStyle="1" w:styleId="17">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2"/>
    <w:link w:val="18"/>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19"/>
    <w:qFormat/>
    <w:rsid w:val="00A515A6"/>
    <w:rPr>
      <w:b/>
      <w:bCs/>
    </w:rPr>
  </w:style>
  <w:style w:type="character" w:customStyle="1" w:styleId="16">
    <w:name w:val="批注文字 字符1"/>
    <w:link w:val="afd"/>
    <w:semiHidden/>
    <w:rsid w:val="00A515A6"/>
    <w:rPr>
      <w:lang w:val="en-GB"/>
    </w:rPr>
  </w:style>
  <w:style w:type="character" w:customStyle="1" w:styleId="19">
    <w:name w:val="批注主题 字符1"/>
    <w:link w:val="aff0"/>
    <w:rsid w:val="00A515A6"/>
    <w:rPr>
      <w:b/>
      <w:bCs/>
      <w:lang w:val="en-GB"/>
    </w:rPr>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
    <w:uiPriority w:val="34"/>
    <w:qFormat/>
    <w:rsid w:val="00C42DFF"/>
    <w:rPr>
      <w:rFonts w:ascii="Calibri" w:eastAsia="Calibri" w:hAnsi="Calibri"/>
      <w:sz w:val="22"/>
      <w:szCs w:val="22"/>
      <w:lang w:val="en-US" w:eastAsia="en-US"/>
    </w:rPr>
  </w:style>
  <w:style w:type="paragraph" w:styleId="aff1">
    <w:name w:val="Revision"/>
    <w:hidden/>
    <w:uiPriority w:val="99"/>
    <w:semiHidden/>
    <w:qFormat/>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qFormat/>
    <w:rsid w:val="0012486F"/>
    <w:pPr>
      <w:keepNext/>
      <w:keepLines/>
    </w:pPr>
    <w:rPr>
      <w:rFonts w:eastAsia="宋体"/>
      <w:b/>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a">
    <w:name w:val="未处理的提及1"/>
    <w:uiPriority w:val="99"/>
    <w:semiHidden/>
    <w:unhideWhenUsed/>
    <w:qFormat/>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f2">
    <w:name w:val="Table Grid"/>
    <w:basedOn w:val="a4"/>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qFormat/>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1"/>
    <w:next w:val="a2"/>
    <w:uiPriority w:val="99"/>
    <w:qFormat/>
    <w:rsid w:val="009860DC"/>
    <w:pPr>
      <w:pBdr>
        <w:top w:val="none" w:sz="0" w:space="0" w:color="auto"/>
      </w:pBdr>
    </w:pPr>
    <w:rPr>
      <w:rFonts w:eastAsia="Times New Roman"/>
      <w:b/>
      <w:color w:val="0000FF"/>
    </w:rPr>
  </w:style>
  <w:style w:type="paragraph" w:styleId="aff4">
    <w:name w:val="endnote text"/>
    <w:basedOn w:val="a2"/>
    <w:link w:val="1b"/>
    <w:uiPriority w:val="99"/>
    <w:qFormat/>
    <w:rsid w:val="009860DC"/>
    <w:rPr>
      <w:rFonts w:eastAsia="宋体"/>
    </w:rPr>
  </w:style>
  <w:style w:type="character" w:customStyle="1" w:styleId="1b">
    <w:name w:val="尾注文本 字符1"/>
    <w:link w:val="aff4"/>
    <w:rsid w:val="009860DC"/>
    <w:rPr>
      <w:rFonts w:eastAsia="宋体"/>
      <w:lang w:val="en-GB" w:eastAsia="en-US"/>
    </w:rPr>
  </w:style>
  <w:style w:type="character" w:styleId="aff5">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6">
    <w:name w:val="批注框文本 字符"/>
    <w:qFormat/>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8">
    <w:name w:val="批注文字 字符"/>
    <w:uiPriority w:val="99"/>
    <w:qFormat/>
    <w:rsid w:val="00B2715B"/>
    <w:rPr>
      <w:lang w:val="en-GB" w:eastAsia="en-US"/>
    </w:rPr>
  </w:style>
  <w:style w:type="character" w:customStyle="1" w:styleId="aff9">
    <w:name w:val="批注主题 字符"/>
    <w:qFormat/>
    <w:rsid w:val="00B2715B"/>
    <w:rPr>
      <w:rFonts w:eastAsia="Malgun Gothic"/>
      <w:b/>
      <w:bCs/>
      <w:lang w:val="en-GB" w:eastAsia="en-US"/>
    </w:rPr>
  </w:style>
  <w:style w:type="character" w:styleId="affa">
    <w:name w:val="Unresolved Mention"/>
    <w:uiPriority w:val="99"/>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uiPriority w:val="99"/>
    <w:qFormat/>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uiPriority w:val="99"/>
    <w:qFormat/>
    <w:rsid w:val="001C524C"/>
    <w:rPr>
      <w:color w:val="FF0000"/>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a"/>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styleId="TOC9">
    <w:name w:val="toc 9"/>
    <w:basedOn w:val="TOC8"/>
    <w:rsid w:val="00426FC9"/>
    <w:pPr>
      <w:ind w:left="1418" w:hanging="1418"/>
    </w:pPr>
  </w:style>
  <w:style w:type="paragraph" w:styleId="TOC8">
    <w:name w:val="toc 8"/>
    <w:basedOn w:val="TOC1"/>
    <w:rsid w:val="00426FC9"/>
    <w:pPr>
      <w:spacing w:before="180"/>
      <w:ind w:left="2693" w:hanging="2693"/>
    </w:pPr>
    <w:rPr>
      <w:b/>
    </w:rPr>
  </w:style>
  <w:style w:type="paragraph" w:styleId="TOC1">
    <w:name w:val="toc 1"/>
    <w:rsid w:val="00426F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GB"/>
    </w:rPr>
  </w:style>
  <w:style w:type="paragraph" w:styleId="TOC5">
    <w:name w:val="toc 5"/>
    <w:basedOn w:val="TOC4"/>
    <w:rsid w:val="00426FC9"/>
    <w:pPr>
      <w:ind w:left="1701" w:hanging="1701"/>
    </w:pPr>
  </w:style>
  <w:style w:type="paragraph" w:styleId="TOC4">
    <w:name w:val="toc 4"/>
    <w:basedOn w:val="TOC3"/>
    <w:rsid w:val="00426FC9"/>
    <w:pPr>
      <w:ind w:left="1418" w:hanging="1418"/>
    </w:pPr>
  </w:style>
  <w:style w:type="paragraph" w:styleId="TOC3">
    <w:name w:val="toc 3"/>
    <w:basedOn w:val="TOC2"/>
    <w:rsid w:val="00426FC9"/>
    <w:pPr>
      <w:ind w:left="1134" w:hanging="1134"/>
    </w:pPr>
  </w:style>
  <w:style w:type="paragraph" w:styleId="TOC2">
    <w:name w:val="toc 2"/>
    <w:basedOn w:val="TOC1"/>
    <w:rsid w:val="00426FC9"/>
    <w:pPr>
      <w:keepNext w:val="0"/>
      <w:spacing w:before="0"/>
      <w:ind w:left="851" w:hanging="851"/>
    </w:pPr>
    <w:rPr>
      <w:sz w:val="20"/>
    </w:rPr>
  </w:style>
  <w:style w:type="paragraph" w:styleId="TOC6">
    <w:name w:val="toc 6"/>
    <w:basedOn w:val="TOC5"/>
    <w:next w:val="a2"/>
    <w:rsid w:val="00426FC9"/>
    <w:pPr>
      <w:ind w:left="1985" w:hanging="1985"/>
    </w:pPr>
  </w:style>
  <w:style w:type="paragraph" w:styleId="TOC7">
    <w:name w:val="toc 7"/>
    <w:basedOn w:val="TOC6"/>
    <w:next w:val="a2"/>
    <w:rsid w:val="00426FC9"/>
    <w:pPr>
      <w:ind w:left="2268" w:hanging="2268"/>
    </w:p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426FC9"/>
    <w:rPr>
      <w:sz w:val="16"/>
      <w:lang w:val="en-GB" w:eastAsia="en-US"/>
    </w:rPr>
  </w:style>
  <w:style w:type="paragraph" w:customStyle="1" w:styleId="CRCoverPage">
    <w:name w:val="CR Cover Page"/>
    <w:link w:val="CRCoverPageChar"/>
    <w:qFormat/>
    <w:rsid w:val="00426FC9"/>
    <w:pPr>
      <w:spacing w:after="120"/>
    </w:pPr>
    <w:rPr>
      <w:rFonts w:ascii="Arial" w:hAnsi="Arial"/>
      <w:lang w:val="en-GB" w:eastAsia="ko-KR"/>
    </w:rPr>
  </w:style>
  <w:style w:type="character" w:customStyle="1" w:styleId="af7">
    <w:name w:val="文档结构图 字符"/>
    <w:basedOn w:val="a3"/>
    <w:link w:val="af6"/>
    <w:qFormat/>
    <w:rsid w:val="00426FC9"/>
    <w:rPr>
      <w:rFonts w:ascii="Tahoma" w:hAnsi="Tahoma"/>
      <w:shd w:val="clear" w:color="auto" w:fill="000080"/>
      <w:lang w:val="en-GB" w:eastAsia="en-US"/>
    </w:rPr>
  </w:style>
  <w:style w:type="character" w:customStyle="1" w:styleId="UnresolvedMention1">
    <w:name w:val="Unresolved Mention1"/>
    <w:uiPriority w:val="99"/>
    <w:unhideWhenUsed/>
    <w:qFormat/>
    <w:rsid w:val="00426FC9"/>
    <w:rPr>
      <w:color w:val="808080"/>
      <w:shd w:val="clear" w:color="auto" w:fill="E6E6E6"/>
    </w:rPr>
  </w:style>
  <w:style w:type="paragraph" w:customStyle="1" w:styleId="B1">
    <w:name w:val="B1+"/>
    <w:basedOn w:val="B10"/>
    <w:link w:val="B1Car"/>
    <w:qFormat/>
    <w:rsid w:val="00426FC9"/>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426FC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26FC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426FC9"/>
    <w:rPr>
      <w:rFonts w:ascii="Arial" w:hAnsi="Arial"/>
      <w:sz w:val="22"/>
      <w:lang w:val="en-GB" w:eastAsia="en-US"/>
    </w:rPr>
  </w:style>
  <w:style w:type="character" w:styleId="affd">
    <w:name w:val="Subtle Reference"/>
    <w:uiPriority w:val="31"/>
    <w:qFormat/>
    <w:rsid w:val="00426FC9"/>
    <w:rPr>
      <w:smallCaps/>
      <w:color w:val="5A5A5A"/>
    </w:rPr>
  </w:style>
  <w:style w:type="paragraph" w:customStyle="1" w:styleId="TableText">
    <w:name w:val="TableText"/>
    <w:basedOn w:val="affe"/>
    <w:qFormat/>
    <w:rsid w:val="00426FC9"/>
    <w:pPr>
      <w:keepNext/>
      <w:keepLines/>
      <w:snapToGrid w:val="0"/>
      <w:spacing w:after="180"/>
      <w:ind w:left="0"/>
      <w:jc w:val="center"/>
    </w:pPr>
    <w:rPr>
      <w:kern w:val="2"/>
    </w:rPr>
  </w:style>
  <w:style w:type="paragraph" w:styleId="affe">
    <w:name w:val="Body Text Indent"/>
    <w:basedOn w:val="a2"/>
    <w:link w:val="afff"/>
    <w:qFormat/>
    <w:rsid w:val="00426FC9"/>
    <w:pPr>
      <w:overflowPunct w:val="0"/>
      <w:autoSpaceDE w:val="0"/>
      <w:autoSpaceDN w:val="0"/>
      <w:adjustRightInd w:val="0"/>
      <w:spacing w:after="120"/>
      <w:ind w:left="360"/>
      <w:textAlignment w:val="baseline"/>
    </w:pPr>
    <w:rPr>
      <w:rFonts w:eastAsia="宋体"/>
      <w:lang w:eastAsia="en-GB"/>
    </w:rPr>
  </w:style>
  <w:style w:type="character" w:customStyle="1" w:styleId="afff">
    <w:name w:val="正文文本缩进 字符"/>
    <w:basedOn w:val="a3"/>
    <w:link w:val="affe"/>
    <w:qFormat/>
    <w:rsid w:val="00426FC9"/>
    <w:rPr>
      <w:rFonts w:eastAsia="宋体"/>
      <w:lang w:val="en-GB" w:eastAsia="en-GB"/>
    </w:rPr>
  </w:style>
  <w:style w:type="character" w:customStyle="1" w:styleId="EXChar">
    <w:name w:val="EX Char"/>
    <w:link w:val="EX"/>
    <w:qFormat/>
    <w:locked/>
    <w:rsid w:val="00426FC9"/>
    <w:rPr>
      <w:lang w:val="en-GB" w:eastAsia="en-US"/>
    </w:rPr>
  </w:style>
  <w:style w:type="paragraph" w:customStyle="1" w:styleId="B2">
    <w:name w:val="B2+"/>
    <w:basedOn w:val="B20"/>
    <w:qFormat/>
    <w:rsid w:val="00426FC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26FC9"/>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426FC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426FC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426FC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426FC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26FC9"/>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26FC9"/>
    <w:rPr>
      <w:rFonts w:ascii="Arial" w:hAnsi="Arial"/>
      <w:lang w:val="en-GB" w:eastAsia="ko-KR"/>
    </w:rPr>
  </w:style>
  <w:style w:type="paragraph" w:styleId="TOC">
    <w:name w:val="TOC Heading"/>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426FC9"/>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uiPriority w:val="99"/>
    <w:qFormat/>
    <w:rsid w:val="00426FC9"/>
    <w:rPr>
      <w:rFonts w:ascii="Arial" w:hAnsi="Arial"/>
      <w:sz w:val="36"/>
      <w:lang w:val="en-GB" w:eastAsia="en-US"/>
    </w:rPr>
  </w:style>
  <w:style w:type="character" w:customStyle="1" w:styleId="60">
    <w:name w:val="标题 6 字符"/>
    <w:aliases w:val="T1 字符,Header 6 字符"/>
    <w:link w:val="6"/>
    <w:qFormat/>
    <w:rsid w:val="00426FC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426FC9"/>
    <w:rPr>
      <w:rFonts w:ascii="Arial" w:hAnsi="Arial"/>
      <w:b/>
      <w:noProof/>
      <w:sz w:val="18"/>
      <w:lang w:val="en-GB" w:eastAsia="en-US"/>
    </w:rPr>
  </w:style>
  <w:style w:type="character" w:customStyle="1" w:styleId="H6Char">
    <w:name w:val="H6 Char"/>
    <w:link w:val="H6"/>
    <w:qFormat/>
    <w:rsid w:val="00426FC9"/>
    <w:rPr>
      <w:rFonts w:ascii="Arial" w:hAnsi="Arial"/>
      <w:lang w:val="en-GB" w:eastAsia="en-US"/>
    </w:rPr>
  </w:style>
  <w:style w:type="numbering" w:customStyle="1" w:styleId="NoList2">
    <w:name w:val="No List2"/>
    <w:next w:val="a5"/>
    <w:uiPriority w:val="99"/>
    <w:semiHidden/>
    <w:unhideWhenUsed/>
    <w:rsid w:val="00426FC9"/>
  </w:style>
  <w:style w:type="numbering" w:customStyle="1" w:styleId="NoList3">
    <w:name w:val="No List3"/>
    <w:next w:val="a5"/>
    <w:uiPriority w:val="99"/>
    <w:semiHidden/>
    <w:unhideWhenUsed/>
    <w:rsid w:val="00426FC9"/>
  </w:style>
  <w:style w:type="numbering" w:customStyle="1" w:styleId="NoList4">
    <w:name w:val="No List4"/>
    <w:next w:val="a5"/>
    <w:uiPriority w:val="99"/>
    <w:semiHidden/>
    <w:unhideWhenUsed/>
    <w:rsid w:val="00426FC9"/>
  </w:style>
  <w:style w:type="table" w:customStyle="1" w:styleId="TableGrid1">
    <w:name w:val="Table Grid1"/>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426FC9"/>
    <w:rPr>
      <w:rFonts w:ascii="Arial" w:hAnsi="Arial"/>
      <w:b/>
      <w:i/>
      <w:noProof/>
      <w:sz w:val="18"/>
      <w:lang w:val="en-GB" w:eastAsia="en-US"/>
    </w:rPr>
  </w:style>
  <w:style w:type="numbering" w:customStyle="1" w:styleId="NoList5">
    <w:name w:val="No List5"/>
    <w:next w:val="a5"/>
    <w:uiPriority w:val="99"/>
    <w:semiHidden/>
    <w:unhideWhenUsed/>
    <w:rsid w:val="00426FC9"/>
  </w:style>
  <w:style w:type="character" w:customStyle="1" w:styleId="70">
    <w:name w:val="标题 7 字符"/>
    <w:link w:val="7"/>
    <w:qFormat/>
    <w:rsid w:val="00426FC9"/>
    <w:rPr>
      <w:rFonts w:ascii="Arial" w:hAnsi="Arial"/>
      <w:lang w:val="en-GB" w:eastAsia="en-US"/>
    </w:rPr>
  </w:style>
  <w:style w:type="character" w:customStyle="1" w:styleId="80">
    <w:name w:val="标题 8 字符"/>
    <w:link w:val="8"/>
    <w:qFormat/>
    <w:rsid w:val="00426FC9"/>
    <w:rPr>
      <w:rFonts w:ascii="Arial" w:hAnsi="Arial"/>
      <w:sz w:val="36"/>
      <w:lang w:val="en-GB" w:eastAsia="en-US"/>
    </w:rPr>
  </w:style>
  <w:style w:type="character" w:customStyle="1" w:styleId="90">
    <w:name w:val="标题 9 字符"/>
    <w:link w:val="9"/>
    <w:qFormat/>
    <w:rsid w:val="00426FC9"/>
    <w:rPr>
      <w:rFonts w:ascii="Arial" w:hAnsi="Arial"/>
      <w:sz w:val="36"/>
      <w:lang w:val="en-GB" w:eastAsia="en-US"/>
    </w:rPr>
  </w:style>
  <w:style w:type="table" w:customStyle="1" w:styleId="TableGrid2">
    <w:name w:val="Table Grid2"/>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26FC9"/>
  </w:style>
  <w:style w:type="numbering" w:customStyle="1" w:styleId="NoList21">
    <w:name w:val="No List21"/>
    <w:next w:val="a5"/>
    <w:uiPriority w:val="99"/>
    <w:semiHidden/>
    <w:unhideWhenUsed/>
    <w:rsid w:val="00426FC9"/>
  </w:style>
  <w:style w:type="numbering" w:customStyle="1" w:styleId="NoList31">
    <w:name w:val="No List31"/>
    <w:next w:val="a5"/>
    <w:uiPriority w:val="99"/>
    <w:semiHidden/>
    <w:unhideWhenUsed/>
    <w:rsid w:val="00426FC9"/>
  </w:style>
  <w:style w:type="numbering" w:customStyle="1" w:styleId="NoList41">
    <w:name w:val="No List41"/>
    <w:next w:val="a5"/>
    <w:uiPriority w:val="99"/>
    <w:semiHidden/>
    <w:unhideWhenUsed/>
    <w:rsid w:val="00426FC9"/>
  </w:style>
  <w:style w:type="table" w:customStyle="1" w:styleId="TableGrid11">
    <w:name w:val="Table Grid11"/>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26FC9"/>
  </w:style>
  <w:style w:type="table" w:customStyle="1" w:styleId="TableGrid3">
    <w:name w:val="Table Grid3"/>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uiPriority w:val="20"/>
    <w:qFormat/>
    <w:rsid w:val="00426FC9"/>
    <w:rPr>
      <w:i/>
      <w:iCs/>
    </w:rPr>
  </w:style>
  <w:style w:type="paragraph" w:customStyle="1" w:styleId="tdoc-header">
    <w:name w:val="tdoc-header"/>
    <w:qFormat/>
    <w:rsid w:val="00426FC9"/>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FC9"/>
    <w:rPr>
      <w:rFonts w:ascii="Arial" w:hAnsi="Arial"/>
      <w:sz w:val="32"/>
      <w:lang w:val="en-GB" w:eastAsia="en-US" w:bidi="ar-SA"/>
    </w:rPr>
  </w:style>
  <w:style w:type="paragraph" w:customStyle="1" w:styleId="References">
    <w:name w:val="References"/>
    <w:basedOn w:val="a2"/>
    <w:uiPriority w:val="99"/>
    <w:qFormat/>
    <w:rsid w:val="00426FC9"/>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a"/>
    <w:qFormat/>
    <w:rsid w:val="00426FC9"/>
    <w:rPr>
      <w:lang w:val="en-GB" w:eastAsia="en-US"/>
    </w:rPr>
  </w:style>
  <w:style w:type="character" w:customStyle="1" w:styleId="font4">
    <w:name w:val="font4"/>
    <w:qFormat/>
    <w:rsid w:val="00426FC9"/>
  </w:style>
  <w:style w:type="character" w:customStyle="1" w:styleId="UnresolvedMention2">
    <w:name w:val="Unresolved Mention2"/>
    <w:uiPriority w:val="99"/>
    <w:unhideWhenUsed/>
    <w:qFormat/>
    <w:rsid w:val="00426FC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FC9"/>
    <w:rPr>
      <w:rFonts w:ascii="Arial" w:hAnsi="Arial"/>
      <w:sz w:val="36"/>
      <w:lang w:val="en-GB" w:eastAsia="en-US"/>
    </w:rPr>
  </w:style>
  <w:style w:type="character" w:customStyle="1" w:styleId="af9">
    <w:name w:val="纯文本 字符"/>
    <w:basedOn w:val="a3"/>
    <w:link w:val="af8"/>
    <w:qFormat/>
    <w:rsid w:val="00426FC9"/>
    <w:rPr>
      <w:rFonts w:ascii="Courier New"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26FC9"/>
    <w:rPr>
      <w:rFonts w:ascii="Times New Roman" w:eastAsia="Malgun Gothic" w:hAnsi="Times New Roman"/>
      <w:lang w:val="en-GB" w:eastAsia="ja-JP"/>
    </w:rPr>
  </w:style>
  <w:style w:type="paragraph" w:styleId="29">
    <w:name w:val="Body Text 2"/>
    <w:basedOn w:val="a2"/>
    <w:link w:val="2a"/>
    <w:uiPriority w:val="99"/>
    <w:qFormat/>
    <w:rsid w:val="00426FC9"/>
    <w:pPr>
      <w:overflowPunct w:val="0"/>
      <w:autoSpaceDE w:val="0"/>
      <w:autoSpaceDN w:val="0"/>
      <w:adjustRightInd w:val="0"/>
      <w:textAlignment w:val="baseline"/>
    </w:pPr>
    <w:rPr>
      <w:i/>
      <w:lang w:eastAsia="x-none"/>
    </w:rPr>
  </w:style>
  <w:style w:type="character" w:customStyle="1" w:styleId="2a">
    <w:name w:val="正文文本 2 字符"/>
    <w:basedOn w:val="a3"/>
    <w:link w:val="29"/>
    <w:uiPriority w:val="99"/>
    <w:qFormat/>
    <w:rsid w:val="00426FC9"/>
    <w:rPr>
      <w:i/>
      <w:lang w:val="en-GB" w:eastAsia="x-none"/>
    </w:rPr>
  </w:style>
  <w:style w:type="paragraph" w:styleId="36">
    <w:name w:val="Body Text 3"/>
    <w:basedOn w:val="a2"/>
    <w:link w:val="37"/>
    <w:uiPriority w:val="99"/>
    <w:qFormat/>
    <w:rsid w:val="00426FC9"/>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426FC9"/>
    <w:rPr>
      <w:rFonts w:eastAsia="Osaka"/>
      <w:color w:val="000000"/>
      <w:lang w:val="en-GB" w:eastAsia="x-none"/>
    </w:rPr>
  </w:style>
  <w:style w:type="character" w:styleId="afff1">
    <w:name w:val="page number"/>
    <w:qFormat/>
    <w:rsid w:val="00426FC9"/>
  </w:style>
  <w:style w:type="paragraph" w:customStyle="1" w:styleId="CharCharCharCharChar">
    <w:name w:val="Char Char Char Char Char"/>
    <w:uiPriority w:val="99"/>
    <w:semiHidden/>
    <w:qFormat/>
    <w:rsid w:val="00426FC9"/>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426FC9"/>
  </w:style>
  <w:style w:type="paragraph" w:customStyle="1" w:styleId="CharCharChar">
    <w:name w:val="Char Char Char"/>
    <w:uiPriority w:val="99"/>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1 Char"/>
    <w:qFormat/>
    <w:rsid w:val="00426FC9"/>
    <w:rPr>
      <w:lang w:val="en-GB" w:eastAsia="ja-JP" w:bidi="ar-SA"/>
    </w:rPr>
  </w:style>
  <w:style w:type="paragraph" w:customStyle="1" w:styleId="1Char">
    <w:name w:val="(文字) (文字)1 Char (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26FC9"/>
    <w:rPr>
      <w:rFonts w:eastAsia="MS Mincho"/>
      <w:lang w:val="en-GB" w:eastAsia="en-US" w:bidi="ar-SA"/>
    </w:rPr>
  </w:style>
  <w:style w:type="paragraph" w:customStyle="1" w:styleId="1CharChar">
    <w:name w:val="(文字) (文字)1 Char (文字) (文字)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26F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26F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F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FC9"/>
    <w:rPr>
      <w:rFonts w:ascii="Arial" w:hAnsi="Arial"/>
      <w:sz w:val="32"/>
      <w:lang w:val="en-GB" w:eastAsia="ja-JP" w:bidi="ar-SA"/>
    </w:rPr>
  </w:style>
  <w:style w:type="character" w:customStyle="1" w:styleId="CharChar4">
    <w:name w:val="Char Char4"/>
    <w:qFormat/>
    <w:rsid w:val="00426FC9"/>
    <w:rPr>
      <w:rFonts w:ascii="Courier New" w:hAnsi="Courier New"/>
      <w:lang w:val="nb-NO" w:eastAsia="ja-JP" w:bidi="ar-SA"/>
    </w:rPr>
  </w:style>
  <w:style w:type="character" w:customStyle="1" w:styleId="AndreaLeonardi">
    <w:name w:val="Andrea Leonardi"/>
    <w:semiHidden/>
    <w:qFormat/>
    <w:rsid w:val="00426FC9"/>
    <w:rPr>
      <w:rFonts w:ascii="Arial" w:hAnsi="Arial" w:cs="Arial"/>
      <w:color w:val="auto"/>
      <w:sz w:val="20"/>
      <w:szCs w:val="20"/>
    </w:rPr>
  </w:style>
  <w:style w:type="character" w:customStyle="1" w:styleId="NOCharChar">
    <w:name w:val="NO Char Char"/>
    <w:qFormat/>
    <w:rsid w:val="00426FC9"/>
    <w:rPr>
      <w:lang w:val="en-GB" w:eastAsia="en-US" w:bidi="ar-SA"/>
    </w:rPr>
  </w:style>
  <w:style w:type="character" w:customStyle="1" w:styleId="NOZchn">
    <w:name w:val="NO Zchn"/>
    <w:qFormat/>
    <w:rsid w:val="00426FC9"/>
    <w:rPr>
      <w:lang w:val="en-GB" w:eastAsia="en-US" w:bidi="ar-SA"/>
    </w:rPr>
  </w:style>
  <w:style w:type="character" w:customStyle="1" w:styleId="TAL0">
    <w:name w:val="TAL (文字)"/>
    <w:qFormat/>
    <w:rsid w:val="00426FC9"/>
    <w:rPr>
      <w:rFonts w:ascii="Arial" w:hAnsi="Arial"/>
      <w:sz w:val="18"/>
      <w:lang w:val="en-GB" w:eastAsia="ja-JP" w:bidi="ar-SA"/>
    </w:rPr>
  </w:style>
  <w:style w:type="paragraph" w:customStyle="1" w:styleId="CharCharCharCharCharChar">
    <w:name w:val="Char Char Char Char Char Char"/>
    <w:uiPriority w:val="99"/>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426FC9"/>
  </w:style>
  <w:style w:type="paragraph" w:customStyle="1" w:styleId="CarCar">
    <w:name w:val="Car C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FC9"/>
    <w:rPr>
      <w:rFonts w:ascii="Arial" w:hAnsi="Arial"/>
      <w:sz w:val="32"/>
      <w:lang w:val="en-GB" w:eastAsia="en-US" w:bidi="ar-SA"/>
    </w:rPr>
  </w:style>
  <w:style w:type="paragraph" w:customStyle="1" w:styleId="ZchnZchn1">
    <w:name w:val="Zchn Zchn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6F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FC9"/>
    <w:rPr>
      <w:rFonts w:ascii="Arial" w:hAnsi="Arial"/>
      <w:sz w:val="32"/>
      <w:lang w:val="en-GB" w:eastAsia="en-US" w:bidi="ar-SA"/>
    </w:rPr>
  </w:style>
  <w:style w:type="paragraph" w:customStyle="1" w:styleId="2b">
    <w:name w:val="(文字) (文字)2"/>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6F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26FC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6FC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26FC9"/>
  </w:style>
  <w:style w:type="paragraph" w:customStyle="1" w:styleId="1c">
    <w:name w:val="(文字) (文字)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c">
    <w:name w:val="Body Text Indent 2"/>
    <w:basedOn w:val="a2"/>
    <w:link w:val="2d"/>
    <w:uiPriority w:val="99"/>
    <w:qFormat/>
    <w:rsid w:val="00426F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426FC9"/>
    <w:rPr>
      <w:rFonts w:eastAsia="MS Mincho"/>
      <w:lang w:val="en-GB" w:eastAsia="en-GB"/>
    </w:rPr>
  </w:style>
  <w:style w:type="paragraph" w:styleId="afff3">
    <w:name w:val="Normal Indent"/>
    <w:basedOn w:val="a2"/>
    <w:link w:val="afff4"/>
    <w:qFormat/>
    <w:rsid w:val="00426FC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426F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426FC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426FC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5">
    <w:name w:val="Strong"/>
    <w:qFormat/>
    <w:rsid w:val="00426FC9"/>
    <w:rPr>
      <w:b/>
      <w:bCs/>
    </w:rPr>
  </w:style>
  <w:style w:type="character" w:customStyle="1" w:styleId="CharChar7">
    <w:name w:val="Char Char7"/>
    <w:semiHidden/>
    <w:qFormat/>
    <w:rsid w:val="00426FC9"/>
    <w:rPr>
      <w:rFonts w:ascii="Tahoma" w:hAnsi="Tahoma" w:cs="Tahoma"/>
      <w:shd w:val="clear" w:color="auto" w:fill="000080"/>
      <w:lang w:val="en-GB" w:eastAsia="en-US"/>
    </w:rPr>
  </w:style>
  <w:style w:type="character" w:customStyle="1" w:styleId="ZchnZchn5">
    <w:name w:val="Zchn Zchn5"/>
    <w:qFormat/>
    <w:rsid w:val="00426FC9"/>
    <w:rPr>
      <w:rFonts w:ascii="Courier New" w:eastAsia="Batang" w:hAnsi="Courier New"/>
      <w:lang w:val="nb-NO" w:eastAsia="en-US" w:bidi="ar-SA"/>
    </w:rPr>
  </w:style>
  <w:style w:type="character" w:customStyle="1" w:styleId="CharChar10">
    <w:name w:val="Char Char10"/>
    <w:semiHidden/>
    <w:qFormat/>
    <w:rsid w:val="00426FC9"/>
    <w:rPr>
      <w:rFonts w:ascii="Times New Roman" w:hAnsi="Times New Roman"/>
      <w:lang w:val="en-GB" w:eastAsia="en-US"/>
    </w:rPr>
  </w:style>
  <w:style w:type="character" w:customStyle="1" w:styleId="CharChar9">
    <w:name w:val="Char Char9"/>
    <w:semiHidden/>
    <w:qFormat/>
    <w:rsid w:val="00426FC9"/>
    <w:rPr>
      <w:rFonts w:ascii="Tahoma" w:hAnsi="Tahoma" w:cs="Tahoma"/>
      <w:sz w:val="16"/>
      <w:szCs w:val="16"/>
      <w:lang w:val="en-GB" w:eastAsia="en-US"/>
    </w:rPr>
  </w:style>
  <w:style w:type="character" w:customStyle="1" w:styleId="CharChar8">
    <w:name w:val="Char Char8"/>
    <w:semiHidden/>
    <w:qFormat/>
    <w:rsid w:val="00426FC9"/>
    <w:rPr>
      <w:rFonts w:ascii="Times New Roman" w:hAnsi="Times New Roman"/>
      <w:b/>
      <w:bCs/>
      <w:lang w:val="en-GB" w:eastAsia="en-US"/>
    </w:rPr>
  </w:style>
  <w:style w:type="paragraph" w:customStyle="1" w:styleId="1d">
    <w:name w:val="修订1"/>
    <w:hidden/>
    <w:semiHidden/>
    <w:qFormat/>
    <w:rsid w:val="00426FC9"/>
    <w:rPr>
      <w:rFonts w:eastAsia="Batang"/>
      <w:lang w:val="en-GB" w:eastAsia="en-US"/>
    </w:rPr>
  </w:style>
  <w:style w:type="character" w:customStyle="1" w:styleId="btChar3">
    <w:name w:val="bt Char3"/>
    <w:aliases w:val="bt Car Char Char3"/>
    <w:qFormat/>
    <w:rsid w:val="00426FC9"/>
    <w:rPr>
      <w:lang w:val="en-GB" w:eastAsia="ja-JP" w:bidi="ar-SA"/>
    </w:rPr>
  </w:style>
  <w:style w:type="paragraph" w:styleId="afff6">
    <w:name w:val="Title"/>
    <w:basedOn w:val="a2"/>
    <w:next w:val="a2"/>
    <w:link w:val="afff7"/>
    <w:uiPriority w:val="99"/>
    <w:qFormat/>
    <w:rsid w:val="00426FC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7">
    <w:name w:val="标题 字符"/>
    <w:basedOn w:val="a3"/>
    <w:link w:val="afff6"/>
    <w:uiPriority w:val="99"/>
    <w:qFormat/>
    <w:rsid w:val="00426FC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26FC9"/>
    <w:rPr>
      <w:rFonts w:ascii="Arial" w:hAnsi="Arial"/>
      <w:sz w:val="22"/>
      <w:lang w:val="en-GB" w:eastAsia="ja-JP" w:bidi="ar-SA"/>
    </w:rPr>
  </w:style>
  <w:style w:type="paragraph" w:styleId="afff8">
    <w:name w:val="Date"/>
    <w:basedOn w:val="a2"/>
    <w:next w:val="a2"/>
    <w:link w:val="afff9"/>
    <w:uiPriority w:val="99"/>
    <w:qFormat/>
    <w:rsid w:val="00426FC9"/>
    <w:pPr>
      <w:overflowPunct w:val="0"/>
      <w:autoSpaceDE w:val="0"/>
      <w:autoSpaceDN w:val="0"/>
      <w:adjustRightInd w:val="0"/>
      <w:textAlignment w:val="baseline"/>
    </w:pPr>
    <w:rPr>
      <w:lang w:eastAsia="x-none"/>
    </w:rPr>
  </w:style>
  <w:style w:type="character" w:customStyle="1" w:styleId="afff9">
    <w:name w:val="日期 字符"/>
    <w:basedOn w:val="a3"/>
    <w:link w:val="afff8"/>
    <w:uiPriority w:val="99"/>
    <w:qFormat/>
    <w:rsid w:val="00426FC9"/>
    <w:rPr>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FC9"/>
    <w:rPr>
      <w:rFonts w:ascii="Arial" w:hAnsi="Arial"/>
      <w:sz w:val="24"/>
      <w:lang w:val="en-GB"/>
    </w:rPr>
  </w:style>
  <w:style w:type="paragraph" w:customStyle="1" w:styleId="AutoCorrect">
    <w:name w:val="AutoCorrect"/>
    <w:uiPriority w:val="99"/>
    <w:qFormat/>
    <w:rsid w:val="00426FC9"/>
    <w:rPr>
      <w:sz w:val="24"/>
      <w:szCs w:val="24"/>
      <w:lang w:val="en-GB" w:eastAsia="ko-KR"/>
    </w:rPr>
  </w:style>
  <w:style w:type="paragraph" w:customStyle="1" w:styleId="-PAGE-">
    <w:name w:val="- PAGE -"/>
    <w:uiPriority w:val="99"/>
    <w:qFormat/>
    <w:rsid w:val="00426FC9"/>
    <w:rPr>
      <w:sz w:val="24"/>
      <w:szCs w:val="24"/>
      <w:lang w:val="en-GB" w:eastAsia="ko-KR"/>
    </w:rPr>
  </w:style>
  <w:style w:type="paragraph" w:customStyle="1" w:styleId="PageXofY">
    <w:name w:val="Page X of Y"/>
    <w:uiPriority w:val="99"/>
    <w:qFormat/>
    <w:rsid w:val="00426FC9"/>
    <w:rPr>
      <w:sz w:val="24"/>
      <w:szCs w:val="24"/>
      <w:lang w:val="en-GB" w:eastAsia="ko-KR"/>
    </w:rPr>
  </w:style>
  <w:style w:type="paragraph" w:customStyle="1" w:styleId="Createdby">
    <w:name w:val="Created by"/>
    <w:uiPriority w:val="99"/>
    <w:qFormat/>
    <w:rsid w:val="00426FC9"/>
    <w:rPr>
      <w:sz w:val="24"/>
      <w:szCs w:val="24"/>
      <w:lang w:val="en-GB" w:eastAsia="ko-KR"/>
    </w:rPr>
  </w:style>
  <w:style w:type="paragraph" w:customStyle="1" w:styleId="Createdon">
    <w:name w:val="Created on"/>
    <w:uiPriority w:val="99"/>
    <w:qFormat/>
    <w:rsid w:val="00426FC9"/>
    <w:rPr>
      <w:sz w:val="24"/>
      <w:szCs w:val="24"/>
      <w:lang w:val="en-GB" w:eastAsia="ko-KR"/>
    </w:rPr>
  </w:style>
  <w:style w:type="paragraph" w:customStyle="1" w:styleId="Lastprinted">
    <w:name w:val="Last printed"/>
    <w:uiPriority w:val="99"/>
    <w:qFormat/>
    <w:rsid w:val="00426FC9"/>
    <w:rPr>
      <w:sz w:val="24"/>
      <w:szCs w:val="24"/>
      <w:lang w:val="en-GB" w:eastAsia="ko-KR"/>
    </w:rPr>
  </w:style>
  <w:style w:type="paragraph" w:customStyle="1" w:styleId="Lastsavedby">
    <w:name w:val="Last saved by"/>
    <w:uiPriority w:val="99"/>
    <w:qFormat/>
    <w:rsid w:val="00426FC9"/>
    <w:rPr>
      <w:sz w:val="24"/>
      <w:szCs w:val="24"/>
      <w:lang w:val="en-GB" w:eastAsia="ko-KR"/>
    </w:rPr>
  </w:style>
  <w:style w:type="paragraph" w:customStyle="1" w:styleId="Filename">
    <w:name w:val="Filename"/>
    <w:uiPriority w:val="99"/>
    <w:qFormat/>
    <w:rsid w:val="00426FC9"/>
    <w:rPr>
      <w:sz w:val="24"/>
      <w:szCs w:val="24"/>
      <w:lang w:val="en-GB" w:eastAsia="ko-KR"/>
    </w:rPr>
  </w:style>
  <w:style w:type="paragraph" w:customStyle="1" w:styleId="Filenameandpath">
    <w:name w:val="Filename and path"/>
    <w:uiPriority w:val="99"/>
    <w:qFormat/>
    <w:rsid w:val="00426FC9"/>
    <w:rPr>
      <w:sz w:val="24"/>
      <w:szCs w:val="24"/>
      <w:lang w:val="en-GB" w:eastAsia="ko-KR"/>
    </w:rPr>
  </w:style>
  <w:style w:type="paragraph" w:customStyle="1" w:styleId="AuthorPageDate">
    <w:name w:val="Author  Page #  Date"/>
    <w:uiPriority w:val="99"/>
    <w:qFormat/>
    <w:rsid w:val="00426FC9"/>
    <w:rPr>
      <w:sz w:val="24"/>
      <w:szCs w:val="24"/>
      <w:lang w:val="en-GB" w:eastAsia="ko-KR"/>
    </w:rPr>
  </w:style>
  <w:style w:type="paragraph" w:customStyle="1" w:styleId="ConfidentialPageDate">
    <w:name w:val="Confidential  Page #  Date"/>
    <w:uiPriority w:val="99"/>
    <w:qFormat/>
    <w:rsid w:val="00426FC9"/>
    <w:rPr>
      <w:sz w:val="24"/>
      <w:szCs w:val="24"/>
      <w:lang w:val="en-GB" w:eastAsia="ko-KR"/>
    </w:rPr>
  </w:style>
  <w:style w:type="paragraph" w:customStyle="1" w:styleId="Figure">
    <w:name w:val="Figure"/>
    <w:basedOn w:val="a2"/>
    <w:uiPriority w:val="99"/>
    <w:qFormat/>
    <w:rsid w:val="00426F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426FC9"/>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426F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426FC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426FC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426FC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426F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FC9"/>
    <w:rPr>
      <w:rFonts w:ascii="Arial" w:hAnsi="Arial"/>
      <w:sz w:val="28"/>
      <w:lang w:val="en-GB" w:eastAsia="en-US" w:bidi="ar-SA"/>
    </w:rPr>
  </w:style>
  <w:style w:type="character" w:customStyle="1" w:styleId="T1Char3">
    <w:name w:val="T1 Char3"/>
    <w:aliases w:val="Header 6 Char Char3"/>
    <w:qFormat/>
    <w:rsid w:val="00426FC9"/>
    <w:rPr>
      <w:rFonts w:ascii="Arial" w:hAnsi="Arial"/>
      <w:lang w:val="en-GB" w:eastAsia="en-US" w:bidi="ar-SA"/>
    </w:rPr>
  </w:style>
  <w:style w:type="table" w:customStyle="1" w:styleId="Tabellengitternetz1">
    <w:name w:val="Tabellengitternetz1"/>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26FC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426F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26F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426FC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eastAsia="en-GB"/>
    </w:rPr>
  </w:style>
  <w:style w:type="paragraph" w:customStyle="1" w:styleId="b11">
    <w:name w:val="b1"/>
    <w:basedOn w:val="a2"/>
    <w:uiPriority w:val="99"/>
    <w:qFormat/>
    <w:rsid w:val="00426FC9"/>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e">
    <w:name w:val="吹き出し1"/>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26FC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426FC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26FC9"/>
    <w:pPr>
      <w:ind w:left="1418" w:hanging="1418"/>
    </w:pPr>
    <w:rPr>
      <w:rFonts w:eastAsia="MS Mincho"/>
      <w:lang w:val="en-US"/>
    </w:rPr>
  </w:style>
  <w:style w:type="paragraph" w:customStyle="1" w:styleId="Caption1">
    <w:name w:val="Caption1"/>
    <w:basedOn w:val="a2"/>
    <w:next w:val="a2"/>
    <w:uiPriority w:val="99"/>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426F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426F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426FC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26FC9"/>
    <w:pPr>
      <w:spacing w:after="240" w:line="240" w:lineRule="atLeast"/>
      <w:ind w:left="1191" w:right="113" w:hanging="1191"/>
    </w:pPr>
    <w:rPr>
      <w:rFonts w:eastAsia="MS Mincho"/>
      <w:lang w:val="en-GB" w:eastAsia="en-US"/>
    </w:rPr>
  </w:style>
  <w:style w:type="paragraph" w:customStyle="1" w:styleId="ZC">
    <w:name w:val="ZC"/>
    <w:uiPriority w:val="99"/>
    <w:qFormat/>
    <w:rsid w:val="00426FC9"/>
    <w:pPr>
      <w:spacing w:line="360" w:lineRule="atLeast"/>
      <w:jc w:val="center"/>
    </w:pPr>
    <w:rPr>
      <w:rFonts w:eastAsia="MS Mincho"/>
      <w:lang w:val="en-GB" w:eastAsia="en-US"/>
    </w:rPr>
  </w:style>
  <w:style w:type="paragraph" w:customStyle="1" w:styleId="FooterCentred">
    <w:name w:val="FooterCentred"/>
    <w:basedOn w:val="a8"/>
    <w:uiPriority w:val="99"/>
    <w:qFormat/>
    <w:rsid w:val="00426F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426F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26FC9"/>
    <w:pPr>
      <w:tabs>
        <w:tab w:val="left" w:pos="360"/>
      </w:tabs>
      <w:ind w:left="360" w:hanging="360"/>
    </w:pPr>
  </w:style>
  <w:style w:type="paragraph" w:customStyle="1" w:styleId="Para1">
    <w:name w:val="Para1"/>
    <w:basedOn w:val="a2"/>
    <w:uiPriority w:val="99"/>
    <w:qFormat/>
    <w:rsid w:val="00426F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426F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426FC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426F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426F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426F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426F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26F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426FC9"/>
    <w:pPr>
      <w:spacing w:before="120"/>
      <w:outlineLvl w:val="2"/>
    </w:pPr>
    <w:rPr>
      <w:sz w:val="28"/>
    </w:rPr>
  </w:style>
  <w:style w:type="paragraph" w:customStyle="1" w:styleId="Heading2Head2A2">
    <w:name w:val="Heading 2.Head2A.2"/>
    <w:basedOn w:val="11"/>
    <w:next w:val="a2"/>
    <w:uiPriority w:val="99"/>
    <w:qFormat/>
    <w:rsid w:val="00426FC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426F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426F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426FC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426FC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a"/>
    <w:uiPriority w:val="99"/>
    <w:qFormat/>
    <w:rsid w:val="00426FC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uiPriority w:val="99"/>
    <w:qFormat/>
    <w:rsid w:val="00426FC9"/>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f">
    <w:name w:val="无列表1"/>
    <w:next w:val="a5"/>
    <w:uiPriority w:val="99"/>
    <w:semiHidden/>
    <w:rsid w:val="00426FC9"/>
  </w:style>
  <w:style w:type="paragraph" w:customStyle="1" w:styleId="1030302">
    <w:name w:val="样式 样式 标题 1 + 两端对齐 段前: 0.3 行 段后: 0.3 行 行距: 单倍行距 + 段前: 0.2 行 段后: ..."/>
    <w:basedOn w:val="a2"/>
    <w:autoRedefine/>
    <w:uiPriority w:val="99"/>
    <w:qFormat/>
    <w:rsid w:val="00426F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26FC9"/>
    <w:pPr>
      <w:overflowPunct w:val="0"/>
      <w:autoSpaceDE w:val="0"/>
      <w:autoSpaceDN w:val="0"/>
      <w:adjustRightInd w:val="0"/>
      <w:textAlignment w:val="baseline"/>
    </w:pPr>
    <w:rPr>
      <w:kern w:val="2"/>
      <w:lang w:eastAsia="en-GB"/>
    </w:rPr>
  </w:style>
  <w:style w:type="character" w:customStyle="1" w:styleId="StyleTACChar">
    <w:name w:val="Style TAC + Char"/>
    <w:link w:val="StyleTAC"/>
    <w:qFormat/>
    <w:rsid w:val="00426FC9"/>
    <w:rPr>
      <w:rFonts w:ascii="Arial" w:hAnsi="Arial"/>
      <w:kern w:val="2"/>
      <w:sz w:val="18"/>
      <w:lang w:val="en-GB" w:eastAsia="en-GB"/>
    </w:rPr>
  </w:style>
  <w:style w:type="character" w:customStyle="1" w:styleId="CharChar29">
    <w:name w:val="Char Char29"/>
    <w:qFormat/>
    <w:rsid w:val="00426FC9"/>
    <w:rPr>
      <w:rFonts w:ascii="Arial" w:hAnsi="Arial"/>
      <w:sz w:val="36"/>
      <w:lang w:val="en-GB" w:eastAsia="en-US" w:bidi="ar-SA"/>
    </w:rPr>
  </w:style>
  <w:style w:type="character" w:customStyle="1" w:styleId="CharChar28">
    <w:name w:val="Char Char28"/>
    <w:qFormat/>
    <w:rsid w:val="00426FC9"/>
    <w:rPr>
      <w:rFonts w:ascii="Arial" w:hAnsi="Arial"/>
      <w:sz w:val="32"/>
      <w:lang w:val="en-GB"/>
    </w:rPr>
  </w:style>
  <w:style w:type="character" w:customStyle="1" w:styleId="msoins00">
    <w:name w:val="msoins0"/>
    <w:qFormat/>
    <w:rsid w:val="00426F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F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26FC9"/>
    <w:rPr>
      <w:rFonts w:ascii="Arial" w:hAnsi="Arial"/>
      <w:sz w:val="22"/>
      <w:lang w:val="en-GB" w:eastAsia="en-GB" w:bidi="ar-SA"/>
    </w:rPr>
  </w:style>
  <w:style w:type="character" w:customStyle="1" w:styleId="B1Zchn">
    <w:name w:val="B1 Zchn"/>
    <w:qFormat/>
    <w:rsid w:val="00426FC9"/>
    <w:rPr>
      <w:rFonts w:ascii="Times New Roman" w:hAnsi="Times New Roman"/>
      <w:lang w:val="en-GB"/>
    </w:rPr>
  </w:style>
  <w:style w:type="character" w:customStyle="1" w:styleId="GuidanceChar">
    <w:name w:val="Guidance Char"/>
    <w:link w:val="Guidance"/>
    <w:qFormat/>
    <w:rsid w:val="00426FC9"/>
    <w:rPr>
      <w:i/>
      <w:color w:val="0000FF"/>
      <w:lang w:val="en-GB" w:eastAsia="en-US"/>
    </w:rPr>
  </w:style>
  <w:style w:type="paragraph" w:customStyle="1" w:styleId="msonormal0">
    <w:name w:val="msonormal"/>
    <w:basedOn w:val="a2"/>
    <w:uiPriority w:val="99"/>
    <w:qFormat/>
    <w:rsid w:val="00426FC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26FC9"/>
    <w:rPr>
      <w:rFonts w:ascii="Times New Roman" w:hAnsi="Times New Roman"/>
      <w:lang w:val="en-GB" w:eastAsia="ko-KR"/>
    </w:rPr>
  </w:style>
  <w:style w:type="paragraph" w:customStyle="1" w:styleId="afffb">
    <w:name w:val="样式 页眉"/>
    <w:basedOn w:val="a6"/>
    <w:link w:val="Char"/>
    <w:qFormat/>
    <w:rsid w:val="00426FC9"/>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426FC9"/>
    <w:rPr>
      <w:rFonts w:ascii="Arial" w:eastAsia="Arial" w:hAnsi="Arial"/>
      <w:b/>
      <w:bCs/>
      <w:noProof/>
      <w:sz w:val="22"/>
      <w:lang w:val="en-GB" w:eastAsia="en-US"/>
    </w:rPr>
  </w:style>
  <w:style w:type="paragraph" w:customStyle="1" w:styleId="3a">
    <w:name w:val="吹き出し3"/>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a2"/>
    <w:uiPriority w:val="99"/>
    <w:semiHidden/>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426FC9"/>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426FC9"/>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426FC9"/>
    <w:pPr>
      <w:overflowPunct w:val="0"/>
      <w:autoSpaceDE w:val="0"/>
      <w:autoSpaceDN w:val="0"/>
      <w:adjustRightInd w:val="0"/>
      <w:ind w:left="1080"/>
      <w:textAlignment w:val="baseline"/>
    </w:pPr>
    <w:rPr>
      <w:rFonts w:eastAsia="Yu Mincho"/>
      <w:lang w:eastAsia="en-GB"/>
    </w:rPr>
  </w:style>
  <w:style w:type="character" w:customStyle="1" w:styleId="3c">
    <w:name w:val="正文文本缩进 3 字符"/>
    <w:basedOn w:val="a3"/>
    <w:link w:val="3b"/>
    <w:uiPriority w:val="99"/>
    <w:qFormat/>
    <w:rsid w:val="00426FC9"/>
    <w:rPr>
      <w:rFonts w:eastAsia="Yu Mincho"/>
      <w:lang w:val="en-GB" w:eastAsia="en-GB"/>
    </w:rPr>
  </w:style>
  <w:style w:type="paragraph" w:customStyle="1" w:styleId="MotorolaResponse1">
    <w:name w:val="Motorola Response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426F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26FC9"/>
    <w:rPr>
      <w:rFonts w:eastAsia="Batang"/>
      <w:sz w:val="24"/>
      <w:lang w:val="fr-FR" w:eastAsia="en-GB"/>
    </w:rPr>
  </w:style>
  <w:style w:type="paragraph" w:customStyle="1" w:styleId="FBCharCharCharChar1">
    <w:name w:val="FB Char Char Char Char1"/>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426FC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426FC9"/>
    <w:rPr>
      <w:rFonts w:ascii="Arial" w:eastAsia="Arial" w:hAnsi="Arial"/>
      <w:sz w:val="28"/>
      <w:lang w:val="en-GB" w:eastAsia="en-GB"/>
    </w:rPr>
  </w:style>
  <w:style w:type="paragraph" w:customStyle="1" w:styleId="a">
    <w:name w:val="表格题注"/>
    <w:next w:val="a2"/>
    <w:uiPriority w:val="99"/>
    <w:qFormat/>
    <w:rsid w:val="00426FC9"/>
    <w:pPr>
      <w:numPr>
        <w:numId w:val="16"/>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rsid w:val="00426FC9"/>
    <w:pPr>
      <w:numPr>
        <w:numId w:val="17"/>
      </w:numPr>
      <w:tabs>
        <w:tab w:val="clear" w:pos="397"/>
        <w:tab w:val="num" w:pos="360"/>
      </w:tabs>
      <w:ind w:left="360" w:hanging="360"/>
      <w:jc w:val="center"/>
    </w:pPr>
    <w:rPr>
      <w:rFonts w:eastAsia="Yu Mincho"/>
      <w:b/>
      <w:lang w:val="en-GB"/>
    </w:rPr>
  </w:style>
  <w:style w:type="character" w:customStyle="1" w:styleId="textbodybold1">
    <w:name w:val="textbodybold1"/>
    <w:qFormat/>
    <w:rsid w:val="00426F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26FC9"/>
    <w:rPr>
      <w:vanish w:val="0"/>
      <w:color w:val="FF0000"/>
      <w:lang w:eastAsia="en-US"/>
    </w:rPr>
  </w:style>
  <w:style w:type="character" w:customStyle="1" w:styleId="af">
    <w:name w:val="列表 字符"/>
    <w:link w:val="ae"/>
    <w:qFormat/>
    <w:rsid w:val="00426FC9"/>
    <w:rPr>
      <w:lang w:val="en-GB" w:eastAsia="en-US"/>
    </w:rPr>
  </w:style>
  <w:style w:type="character" w:customStyle="1" w:styleId="27">
    <w:name w:val="列表 2 字符"/>
    <w:link w:val="26"/>
    <w:qFormat/>
    <w:rsid w:val="00426FC9"/>
    <w:rPr>
      <w:lang w:val="en-GB" w:eastAsia="en-US"/>
    </w:rPr>
  </w:style>
  <w:style w:type="character" w:customStyle="1" w:styleId="34">
    <w:name w:val="列表项目符号 3 字符"/>
    <w:link w:val="33"/>
    <w:qFormat/>
    <w:rsid w:val="00426FC9"/>
    <w:rPr>
      <w:lang w:val="en-GB" w:eastAsia="en-US"/>
    </w:rPr>
  </w:style>
  <w:style w:type="character" w:customStyle="1" w:styleId="25">
    <w:name w:val="列表项目符号 2 字符"/>
    <w:link w:val="24"/>
    <w:qFormat/>
    <w:rsid w:val="00426FC9"/>
    <w:rPr>
      <w:lang w:val="en-GB" w:eastAsia="en-US"/>
    </w:rPr>
  </w:style>
  <w:style w:type="character" w:customStyle="1" w:styleId="af1">
    <w:name w:val="列表项目符号 字符"/>
    <w:link w:val="af0"/>
    <w:qFormat/>
    <w:rsid w:val="00426FC9"/>
    <w:rPr>
      <w:lang w:val="en-GB" w:eastAsia="en-US"/>
    </w:rPr>
  </w:style>
  <w:style w:type="character" w:customStyle="1" w:styleId="1Char0">
    <w:name w:val="样式1 Char"/>
    <w:link w:val="10"/>
    <w:uiPriority w:val="99"/>
    <w:qFormat/>
    <w:rsid w:val="00426FC9"/>
    <w:rPr>
      <w:rFonts w:ascii="Arial" w:hAnsi="Arial"/>
      <w:sz w:val="18"/>
      <w:lang w:eastAsia="ja-JP"/>
    </w:rPr>
  </w:style>
  <w:style w:type="character" w:customStyle="1" w:styleId="superscript">
    <w:name w:val="superscript"/>
    <w:qFormat/>
    <w:rsid w:val="00426FC9"/>
    <w:rPr>
      <w:rFonts w:ascii="Bookman" w:hAnsi="Bookman"/>
      <w:position w:val="6"/>
      <w:sz w:val="18"/>
    </w:rPr>
  </w:style>
  <w:style w:type="character" w:customStyle="1" w:styleId="NOChar1">
    <w:name w:val="NO Char1"/>
    <w:qFormat/>
    <w:rsid w:val="00426FC9"/>
    <w:rPr>
      <w:rFonts w:eastAsia="MS Mincho"/>
      <w:lang w:val="en-GB" w:eastAsia="en-US" w:bidi="ar-SA"/>
    </w:rPr>
  </w:style>
  <w:style w:type="paragraph" w:customStyle="1" w:styleId="textintend1">
    <w:name w:val="text intend 1"/>
    <w:basedOn w:val="text"/>
    <w:uiPriority w:val="99"/>
    <w:qFormat/>
    <w:rsid w:val="00426FC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426FC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26FC9"/>
    <w:rPr>
      <w:lang w:val="en-GB"/>
    </w:rPr>
  </w:style>
  <w:style w:type="character" w:customStyle="1" w:styleId="EndnoteTextChar1">
    <w:name w:val="Endnote Text Char1"/>
    <w:qFormat/>
    <w:rsid w:val="00426FC9"/>
    <w:rPr>
      <w:lang w:val="en-GB"/>
    </w:rPr>
  </w:style>
  <w:style w:type="character" w:customStyle="1" w:styleId="TitleChar1">
    <w:name w:val="Title Char1"/>
    <w:qFormat/>
    <w:rsid w:val="00426F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F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FC9"/>
    <w:rPr>
      <w:lang w:val="en-GB"/>
    </w:rPr>
  </w:style>
  <w:style w:type="character" w:customStyle="1" w:styleId="BodyTextIndentChar1">
    <w:name w:val="Body Text Indent Char1"/>
    <w:qFormat/>
    <w:rsid w:val="00426FC9"/>
    <w:rPr>
      <w:lang w:val="en-GB"/>
    </w:rPr>
  </w:style>
  <w:style w:type="character" w:customStyle="1" w:styleId="BodyText3Char1">
    <w:name w:val="Body Text 3 Char1"/>
    <w:qFormat/>
    <w:rsid w:val="00426FC9"/>
    <w:rPr>
      <w:sz w:val="16"/>
      <w:szCs w:val="16"/>
      <w:lang w:val="en-GB"/>
    </w:rPr>
  </w:style>
  <w:style w:type="paragraph" w:customStyle="1" w:styleId="text">
    <w:name w:val="text"/>
    <w:basedOn w:val="a2"/>
    <w:uiPriority w:val="99"/>
    <w:qFormat/>
    <w:rsid w:val="00426FC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426FC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426FC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426FC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426FC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426FC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426FC9"/>
    <w:pPr>
      <w:numPr>
        <w:numId w:val="18"/>
      </w:numPr>
      <w:overflowPunct w:val="0"/>
      <w:autoSpaceDE w:val="0"/>
      <w:autoSpaceDN w:val="0"/>
      <w:adjustRightInd w:val="0"/>
      <w:ind w:left="720"/>
      <w:textAlignment w:val="baseline"/>
    </w:pPr>
    <w:rPr>
      <w:lang w:val="en-US" w:eastAsia="ja-JP"/>
    </w:rPr>
  </w:style>
  <w:style w:type="paragraph" w:customStyle="1" w:styleId="TdocText">
    <w:name w:val="Tdoc_Text"/>
    <w:basedOn w:val="a2"/>
    <w:uiPriority w:val="99"/>
    <w:qFormat/>
    <w:rsid w:val="00426FC9"/>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426FC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426FC9"/>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426FC9"/>
    <w:rPr>
      <w:rFonts w:eastAsia="Batang"/>
      <w:lang w:val="en-GB" w:eastAsia="en-US"/>
    </w:rPr>
  </w:style>
  <w:style w:type="numbering" w:customStyle="1" w:styleId="1f0">
    <w:name w:val="リストなし1"/>
    <w:next w:val="a5"/>
    <w:uiPriority w:val="99"/>
    <w:semiHidden/>
    <w:unhideWhenUsed/>
    <w:rsid w:val="00426FC9"/>
  </w:style>
  <w:style w:type="paragraph" w:customStyle="1" w:styleId="810">
    <w:name w:val="表 (赤)  81"/>
    <w:basedOn w:val="a2"/>
    <w:uiPriority w:val="34"/>
    <w:qFormat/>
    <w:rsid w:val="00426FC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426FC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FC9"/>
    <w:rPr>
      <w:rFonts w:eastAsia="宋体"/>
      <w:lang w:val="en-GB" w:eastAsia="en-US"/>
    </w:rPr>
  </w:style>
  <w:style w:type="character" w:styleId="afffd">
    <w:name w:val="Placeholder Text"/>
    <w:uiPriority w:val="99"/>
    <w:unhideWhenUsed/>
    <w:qFormat/>
    <w:rsid w:val="00426FC9"/>
    <w:rPr>
      <w:color w:val="808080"/>
    </w:rPr>
  </w:style>
  <w:style w:type="paragraph" w:customStyle="1" w:styleId="LGTdoc">
    <w:name w:val="LGTdoc_본문"/>
    <w:basedOn w:val="a2"/>
    <w:uiPriority w:val="99"/>
    <w:qFormat/>
    <w:rsid w:val="00426FC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426FC9"/>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426FC9"/>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426FC9"/>
    <w:rPr>
      <w:rFonts w:ascii="Arial" w:eastAsia="宋体" w:hAnsi="Arial"/>
      <w:szCs w:val="24"/>
      <w:lang w:val="en-GB" w:eastAsia="en-GB"/>
    </w:rPr>
  </w:style>
  <w:style w:type="paragraph" w:customStyle="1" w:styleId="Text1">
    <w:name w:val="Text 1"/>
    <w:basedOn w:val="a2"/>
    <w:uiPriority w:val="99"/>
    <w:qFormat/>
    <w:rsid w:val="00426FC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426FC9"/>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426FC9"/>
  </w:style>
  <w:style w:type="paragraph" w:customStyle="1" w:styleId="cita">
    <w:name w:val="cita"/>
    <w:basedOn w:val="a2"/>
    <w:uiPriority w:val="99"/>
    <w:qFormat/>
    <w:rsid w:val="00426FC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426FC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426F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426F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426F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426F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426F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26FC9"/>
    <w:rPr>
      <w:vanish w:val="0"/>
      <w:webHidden w:val="0"/>
      <w:color w:val="000000"/>
      <w:specVanish w:val="0"/>
    </w:rPr>
  </w:style>
  <w:style w:type="paragraph" w:customStyle="1" w:styleId="Equation">
    <w:name w:val="Equation"/>
    <w:basedOn w:val="a2"/>
    <w:next w:val="a2"/>
    <w:link w:val="EquationChar"/>
    <w:qFormat/>
    <w:rsid w:val="00426FC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426FC9"/>
    <w:rPr>
      <w:rFonts w:eastAsia="宋体"/>
      <w:sz w:val="22"/>
      <w:szCs w:val="22"/>
      <w:lang w:val="en-GB" w:eastAsia="en-GB"/>
    </w:rPr>
  </w:style>
  <w:style w:type="character" w:customStyle="1" w:styleId="shorttext">
    <w:name w:val="short_text"/>
    <w:qFormat/>
    <w:rsid w:val="00426F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F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F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F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F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26FC9"/>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FC9"/>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FC9"/>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FC9"/>
    <w:rPr>
      <w:rFonts w:ascii="Times New Roman" w:eastAsia="Yu Mincho" w:hAnsi="Times New Roman"/>
      <w:lang w:val="en-GB" w:eastAsia="en-US"/>
    </w:rPr>
  </w:style>
  <w:style w:type="paragraph" w:customStyle="1" w:styleId="47">
    <w:name w:val="吹き出し4"/>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426FC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26FC9"/>
  </w:style>
  <w:style w:type="table" w:customStyle="1" w:styleId="311">
    <w:name w:val="网格型3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26FC9"/>
  </w:style>
  <w:style w:type="table" w:customStyle="1" w:styleId="TableClassic21">
    <w:name w:val="Table Classic 2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426FC9"/>
    <w:rPr>
      <w:rFonts w:eastAsia="Batang"/>
      <w:lang w:val="en-GB" w:eastAsia="en-US"/>
    </w:rPr>
  </w:style>
  <w:style w:type="paragraph" w:customStyle="1" w:styleId="TOC92">
    <w:name w:val="TOC 92"/>
    <w:basedOn w:val="TOC8"/>
    <w:uiPriority w:val="99"/>
    <w:qFormat/>
    <w:rsid w:val="00426FC9"/>
    <w:pPr>
      <w:ind w:left="1418" w:hanging="1418"/>
    </w:pPr>
    <w:rPr>
      <w:rFonts w:eastAsia="MS Mincho"/>
      <w:bCs/>
      <w:szCs w:val="22"/>
      <w:lang w:val="en-US"/>
    </w:rPr>
  </w:style>
  <w:style w:type="paragraph" w:customStyle="1" w:styleId="Caption2">
    <w:name w:val="Caption2"/>
    <w:basedOn w:val="a2"/>
    <w:next w:val="a2"/>
    <w:uiPriority w:val="99"/>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26FC9"/>
    <w:rPr>
      <w:lang w:val="en-GB" w:eastAsia="ja-JP" w:bidi="ar-SA"/>
    </w:rPr>
  </w:style>
  <w:style w:type="character" w:customStyle="1" w:styleId="CharChar42">
    <w:name w:val="Char Char42"/>
    <w:qFormat/>
    <w:rsid w:val="00426FC9"/>
    <w:rPr>
      <w:rFonts w:ascii="Courier New" w:hAnsi="Courier New" w:cs="Courier New" w:hint="default"/>
      <w:lang w:val="nb-NO" w:eastAsia="ja-JP" w:bidi="ar-SA"/>
    </w:rPr>
  </w:style>
  <w:style w:type="character" w:customStyle="1" w:styleId="CharChar72">
    <w:name w:val="Char Char72"/>
    <w:semiHidden/>
    <w:qFormat/>
    <w:rsid w:val="00426FC9"/>
    <w:rPr>
      <w:rFonts w:ascii="Tahoma" w:hAnsi="Tahoma" w:cs="Tahoma" w:hint="default"/>
      <w:shd w:val="clear" w:color="auto" w:fill="000080"/>
      <w:lang w:val="en-GB" w:eastAsia="en-US"/>
    </w:rPr>
  </w:style>
  <w:style w:type="character" w:customStyle="1" w:styleId="CharChar102">
    <w:name w:val="Char Char102"/>
    <w:semiHidden/>
    <w:qFormat/>
    <w:rsid w:val="00426FC9"/>
    <w:rPr>
      <w:rFonts w:ascii="Times New Roman" w:hAnsi="Times New Roman" w:cs="Times New Roman" w:hint="default"/>
      <w:lang w:val="en-GB" w:eastAsia="en-US"/>
    </w:rPr>
  </w:style>
  <w:style w:type="character" w:customStyle="1" w:styleId="CharChar92">
    <w:name w:val="Char Char92"/>
    <w:semiHidden/>
    <w:qFormat/>
    <w:rsid w:val="00426FC9"/>
    <w:rPr>
      <w:rFonts w:ascii="Tahoma" w:hAnsi="Tahoma" w:cs="Tahoma" w:hint="default"/>
      <w:sz w:val="16"/>
      <w:szCs w:val="16"/>
      <w:lang w:val="en-GB" w:eastAsia="en-US"/>
    </w:rPr>
  </w:style>
  <w:style w:type="character" w:customStyle="1" w:styleId="CharChar82">
    <w:name w:val="Char Char82"/>
    <w:semiHidden/>
    <w:qFormat/>
    <w:rsid w:val="00426FC9"/>
    <w:rPr>
      <w:rFonts w:ascii="Times New Roman" w:hAnsi="Times New Roman" w:cs="Times New Roman" w:hint="default"/>
      <w:b/>
      <w:bCs/>
      <w:lang w:val="en-GB" w:eastAsia="en-US"/>
    </w:rPr>
  </w:style>
  <w:style w:type="character" w:customStyle="1" w:styleId="CharChar292">
    <w:name w:val="Char Char292"/>
    <w:qFormat/>
    <w:rsid w:val="00426FC9"/>
    <w:rPr>
      <w:rFonts w:ascii="Arial" w:hAnsi="Arial" w:cs="Arial" w:hint="default"/>
      <w:sz w:val="36"/>
      <w:lang w:val="en-GB" w:eastAsia="en-US" w:bidi="ar-SA"/>
    </w:rPr>
  </w:style>
  <w:style w:type="character" w:customStyle="1" w:styleId="CharChar282">
    <w:name w:val="Char Char282"/>
    <w:qFormat/>
    <w:rsid w:val="00426FC9"/>
    <w:rPr>
      <w:rFonts w:ascii="Arial" w:hAnsi="Arial" w:cs="Arial" w:hint="default"/>
      <w:sz w:val="32"/>
      <w:lang w:val="en-GB"/>
    </w:rPr>
  </w:style>
  <w:style w:type="character" w:customStyle="1" w:styleId="ZchnZchn52">
    <w:name w:val="Zchn Zchn52"/>
    <w:qFormat/>
    <w:rsid w:val="00426FC9"/>
    <w:rPr>
      <w:rFonts w:ascii="Courier New" w:eastAsia="Batang" w:hAnsi="Courier New"/>
      <w:lang w:val="nb-NO" w:eastAsia="en-US" w:bidi="ar-SA"/>
    </w:rPr>
  </w:style>
  <w:style w:type="paragraph" w:customStyle="1" w:styleId="TOC911">
    <w:name w:val="TOC 911"/>
    <w:basedOn w:val="TOC8"/>
    <w:qFormat/>
    <w:rsid w:val="00426FC9"/>
    <w:pPr>
      <w:ind w:left="1418" w:hanging="1418"/>
    </w:pPr>
    <w:rPr>
      <w:rFonts w:eastAsia="MS Mincho"/>
      <w:noProof w:val="0"/>
    </w:rPr>
  </w:style>
  <w:style w:type="paragraph" w:customStyle="1" w:styleId="Caption11">
    <w:name w:val="Caption11"/>
    <w:basedOn w:val="a2"/>
    <w:next w:val="a2"/>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26FC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26FC9"/>
    <w:rPr>
      <w:color w:val="808080"/>
      <w:shd w:val="clear" w:color="auto" w:fill="E6E6E6"/>
    </w:rPr>
  </w:style>
  <w:style w:type="paragraph" w:customStyle="1" w:styleId="CharCharCharCharChar1">
    <w:name w:val="Char Char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426FC9"/>
    <w:rPr>
      <w:lang w:val="en-GB" w:eastAsia="ja-JP" w:bidi="ar-SA"/>
    </w:rPr>
  </w:style>
  <w:style w:type="paragraph" w:customStyle="1" w:styleId="1Char1">
    <w:name w:val="(文字) (文字)1 Char (文字) (文字)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426FC9"/>
    <w:rPr>
      <w:rFonts w:ascii="Courier New" w:hAnsi="Courier New"/>
      <w:lang w:val="nb-NO" w:eastAsia="ja-JP" w:bidi="ar-SA"/>
    </w:rPr>
  </w:style>
  <w:style w:type="paragraph" w:customStyle="1" w:styleId="CharCharCharCharCharChar1">
    <w:name w:val="Char Char Char Char Char Char1"/>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26FC9"/>
    <w:rPr>
      <w:rFonts w:ascii="Tahoma" w:hAnsi="Tahoma" w:cs="Tahoma"/>
      <w:shd w:val="clear" w:color="auto" w:fill="000080"/>
      <w:lang w:val="en-GB" w:eastAsia="en-US"/>
    </w:rPr>
  </w:style>
  <w:style w:type="character" w:customStyle="1" w:styleId="ZchnZchn51">
    <w:name w:val="Zchn Zchn51"/>
    <w:qFormat/>
    <w:rsid w:val="00426FC9"/>
    <w:rPr>
      <w:rFonts w:ascii="Courier New" w:eastAsia="Batang" w:hAnsi="Courier New"/>
      <w:lang w:val="nb-NO" w:eastAsia="en-US" w:bidi="ar-SA"/>
    </w:rPr>
  </w:style>
  <w:style w:type="character" w:customStyle="1" w:styleId="CharChar101">
    <w:name w:val="Char Char101"/>
    <w:semiHidden/>
    <w:qFormat/>
    <w:rsid w:val="00426FC9"/>
    <w:rPr>
      <w:rFonts w:ascii="Times New Roman" w:hAnsi="Times New Roman"/>
      <w:lang w:val="en-GB" w:eastAsia="en-US"/>
    </w:rPr>
  </w:style>
  <w:style w:type="character" w:customStyle="1" w:styleId="CharChar91">
    <w:name w:val="Char Char91"/>
    <w:semiHidden/>
    <w:qFormat/>
    <w:rsid w:val="00426FC9"/>
    <w:rPr>
      <w:rFonts w:ascii="Tahoma" w:hAnsi="Tahoma" w:cs="Tahoma"/>
      <w:sz w:val="16"/>
      <w:szCs w:val="16"/>
      <w:lang w:val="en-GB" w:eastAsia="en-US"/>
    </w:rPr>
  </w:style>
  <w:style w:type="character" w:customStyle="1" w:styleId="CharChar81">
    <w:name w:val="Char Char81"/>
    <w:semiHidden/>
    <w:qFormat/>
    <w:rsid w:val="00426F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426FC9"/>
    <w:rPr>
      <w:rFonts w:ascii="Arial" w:hAnsi="Arial"/>
      <w:sz w:val="36"/>
      <w:lang w:val="en-GB" w:eastAsia="en-US" w:bidi="ar-SA"/>
    </w:rPr>
  </w:style>
  <w:style w:type="character" w:customStyle="1" w:styleId="CharChar281">
    <w:name w:val="Char Char281"/>
    <w:qFormat/>
    <w:rsid w:val="00426FC9"/>
    <w:rPr>
      <w:rFonts w:ascii="Arial" w:hAnsi="Arial"/>
      <w:sz w:val="32"/>
      <w:lang w:val="en-GB"/>
    </w:rPr>
  </w:style>
  <w:style w:type="paragraph" w:customStyle="1" w:styleId="CharChar241">
    <w:name w:val="Char Char241"/>
    <w:basedOn w:val="a2"/>
    <w:semiHidden/>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426FC9"/>
  </w:style>
  <w:style w:type="numbering" w:customStyle="1" w:styleId="NoList7">
    <w:name w:val="No List7"/>
    <w:next w:val="a5"/>
    <w:uiPriority w:val="99"/>
    <w:semiHidden/>
    <w:unhideWhenUsed/>
    <w:rsid w:val="00426FC9"/>
  </w:style>
  <w:style w:type="table" w:customStyle="1" w:styleId="TableGrid12">
    <w:name w:val="Table Grid12"/>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26FC9"/>
  </w:style>
  <w:style w:type="table" w:customStyle="1" w:styleId="TableGrid111">
    <w:name w:val="Table Grid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26FC9"/>
  </w:style>
  <w:style w:type="numbering" w:customStyle="1" w:styleId="NoList32">
    <w:name w:val="No List32"/>
    <w:next w:val="a5"/>
    <w:uiPriority w:val="99"/>
    <w:semiHidden/>
    <w:unhideWhenUsed/>
    <w:rsid w:val="00426FC9"/>
  </w:style>
  <w:style w:type="character" w:customStyle="1" w:styleId="FooterChar1">
    <w:name w:val="Footer Char1"/>
    <w:aliases w:val="footer odd Char1,footer Char1,fo Char1,pie de página Char1,页脚 Char1"/>
    <w:semiHidden/>
    <w:qFormat/>
    <w:rsid w:val="00426FC9"/>
    <w:rPr>
      <w:rFonts w:ascii="Times New Roman" w:hAnsi="Times New Roman"/>
      <w:lang w:val="en-GB"/>
    </w:rPr>
  </w:style>
  <w:style w:type="paragraph" w:customStyle="1" w:styleId="CharChar5">
    <w:name w:val="Char Char5"/>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426FC9"/>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426FC9"/>
    <w:rPr>
      <w:rFonts w:ascii="Courier New" w:eastAsia="宋体" w:hAnsi="Courier New" w:cs="Courier New"/>
      <w:color w:val="0000FF"/>
      <w:kern w:val="2"/>
      <w:lang w:val="en-US" w:eastAsia="zh-CN" w:bidi="ar-SA"/>
    </w:rPr>
  </w:style>
  <w:style w:type="character" w:styleId="afffe">
    <w:name w:val="line number"/>
    <w:qFormat/>
    <w:rsid w:val="00426FC9"/>
    <w:rPr>
      <w:rFonts w:ascii="Arial" w:eastAsia="宋体" w:hAnsi="Arial" w:cs="Arial"/>
      <w:color w:val="0000FF"/>
      <w:kern w:val="2"/>
      <w:lang w:val="en-US" w:eastAsia="zh-CN" w:bidi="ar-SA"/>
    </w:rPr>
  </w:style>
  <w:style w:type="paragraph" w:styleId="affff">
    <w:name w:val="Block Text"/>
    <w:basedOn w:val="a2"/>
    <w:qFormat/>
    <w:rsid w:val="00426FC9"/>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426FC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26FC9"/>
    <w:pPr>
      <w:overflowPunct w:val="0"/>
      <w:autoSpaceDE w:val="0"/>
      <w:autoSpaceDN w:val="0"/>
      <w:adjustRightInd w:val="0"/>
    </w:pPr>
    <w:rPr>
      <w:rFonts w:eastAsia="MS Mincho"/>
      <w:lang w:val="en-GB" w:eastAsia="ja-JP"/>
    </w:rPr>
  </w:style>
  <w:style w:type="paragraph" w:customStyle="1" w:styleId="63">
    <w:name w:val="吹き出し6"/>
    <w:basedOn w:val="a2"/>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426FC9"/>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426FC9"/>
    <w:rPr>
      <w:rFonts w:ascii="Arial" w:eastAsia="宋体" w:hAnsi="Arial" w:cs="Arial"/>
      <w:b/>
      <w:lang w:val="en-GB" w:eastAsia="en-GB"/>
    </w:rPr>
  </w:style>
  <w:style w:type="character" w:customStyle="1" w:styleId="PLChar">
    <w:name w:val="PL Char"/>
    <w:link w:val="PL"/>
    <w:qFormat/>
    <w:rsid w:val="00426FC9"/>
    <w:rPr>
      <w:rFonts w:ascii="Courier New" w:hAnsi="Courier New"/>
      <w:noProof/>
      <w:sz w:val="16"/>
      <w:lang w:val="en-GB" w:eastAsia="en-US"/>
    </w:rPr>
  </w:style>
  <w:style w:type="paragraph" w:customStyle="1" w:styleId="ColorfulList-Accent11">
    <w:name w:val="Colorful List - Accent 11"/>
    <w:basedOn w:val="a2"/>
    <w:uiPriority w:val="34"/>
    <w:qFormat/>
    <w:rsid w:val="00426FC9"/>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426FC9"/>
    <w:rPr>
      <w:rFonts w:eastAsia="Batang"/>
      <w:lang w:val="en-GB" w:eastAsia="en-US"/>
    </w:rPr>
  </w:style>
  <w:style w:type="numbering" w:customStyle="1" w:styleId="NoList42">
    <w:name w:val="No List42"/>
    <w:next w:val="a5"/>
    <w:uiPriority w:val="99"/>
    <w:semiHidden/>
    <w:unhideWhenUsed/>
    <w:rsid w:val="00426FC9"/>
  </w:style>
  <w:style w:type="numbering" w:customStyle="1" w:styleId="NoList51">
    <w:name w:val="No List51"/>
    <w:next w:val="a5"/>
    <w:uiPriority w:val="99"/>
    <w:semiHidden/>
    <w:unhideWhenUsed/>
    <w:rsid w:val="00426FC9"/>
  </w:style>
  <w:style w:type="numbering" w:customStyle="1" w:styleId="NoList211">
    <w:name w:val="No List211"/>
    <w:next w:val="a5"/>
    <w:uiPriority w:val="99"/>
    <w:semiHidden/>
    <w:unhideWhenUsed/>
    <w:rsid w:val="00426FC9"/>
  </w:style>
  <w:style w:type="numbering" w:customStyle="1" w:styleId="NoList311">
    <w:name w:val="No List311"/>
    <w:next w:val="a5"/>
    <w:uiPriority w:val="99"/>
    <w:semiHidden/>
    <w:unhideWhenUsed/>
    <w:rsid w:val="00426FC9"/>
  </w:style>
  <w:style w:type="numbering" w:customStyle="1" w:styleId="NoList411">
    <w:name w:val="No List411"/>
    <w:next w:val="a5"/>
    <w:uiPriority w:val="99"/>
    <w:semiHidden/>
    <w:unhideWhenUsed/>
    <w:rsid w:val="00426FC9"/>
  </w:style>
  <w:style w:type="numbering" w:customStyle="1" w:styleId="NoList61">
    <w:name w:val="No List61"/>
    <w:next w:val="a5"/>
    <w:uiPriority w:val="99"/>
    <w:semiHidden/>
    <w:unhideWhenUsed/>
    <w:rsid w:val="00426FC9"/>
  </w:style>
  <w:style w:type="table" w:customStyle="1" w:styleId="TableGrid41">
    <w:name w:val="Table Grid41"/>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26FC9"/>
  </w:style>
  <w:style w:type="numbering" w:customStyle="1" w:styleId="NoList1111">
    <w:name w:val="No List1111"/>
    <w:next w:val="a5"/>
    <w:uiPriority w:val="99"/>
    <w:semiHidden/>
    <w:unhideWhenUsed/>
    <w:rsid w:val="00426FC9"/>
  </w:style>
  <w:style w:type="numbering" w:customStyle="1" w:styleId="NoList71">
    <w:name w:val="No List71"/>
    <w:next w:val="a5"/>
    <w:uiPriority w:val="99"/>
    <w:semiHidden/>
    <w:unhideWhenUsed/>
    <w:rsid w:val="00426FC9"/>
  </w:style>
  <w:style w:type="table" w:customStyle="1" w:styleId="TableGrid121">
    <w:name w:val="Table Grid12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26FC9"/>
  </w:style>
  <w:style w:type="table" w:customStyle="1" w:styleId="TableGrid1111">
    <w:name w:val="Table Grid1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26FC9"/>
  </w:style>
  <w:style w:type="numbering" w:customStyle="1" w:styleId="NoList321">
    <w:name w:val="No List321"/>
    <w:next w:val="a5"/>
    <w:uiPriority w:val="99"/>
    <w:semiHidden/>
    <w:unhideWhenUsed/>
    <w:rsid w:val="00426FC9"/>
  </w:style>
  <w:style w:type="paragraph" w:styleId="affff1">
    <w:name w:val="Note Heading"/>
    <w:basedOn w:val="a2"/>
    <w:next w:val="a2"/>
    <w:link w:val="affff2"/>
    <w:qFormat/>
    <w:rsid w:val="00426FC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26FC9"/>
    <w:rPr>
      <w:rFonts w:eastAsia="MS Mincho"/>
      <w:lang w:val="en-GB"/>
    </w:rPr>
  </w:style>
  <w:style w:type="character" w:customStyle="1" w:styleId="1f4">
    <w:name w:val="不明显参考1"/>
    <w:uiPriority w:val="31"/>
    <w:qFormat/>
    <w:rsid w:val="00426FC9"/>
    <w:rPr>
      <w:smallCaps/>
      <w:color w:val="5A5A5A"/>
    </w:rPr>
  </w:style>
  <w:style w:type="paragraph" w:customStyle="1" w:styleId="114">
    <w:name w:val="修订11"/>
    <w:hidden/>
    <w:semiHidden/>
    <w:qFormat/>
    <w:rsid w:val="00426FC9"/>
    <w:rPr>
      <w:rFonts w:eastAsia="Batang"/>
      <w:lang w:val="en-GB" w:eastAsia="en-US"/>
    </w:rPr>
  </w:style>
  <w:style w:type="paragraph" w:customStyle="1" w:styleId="TOC10">
    <w:name w:val="TOC 标题1"/>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426FC9"/>
    <w:rPr>
      <w:rFonts w:ascii="Times New Roman" w:hAnsi="Times New Roman"/>
      <w:lang w:val="en-GB"/>
    </w:rPr>
  </w:style>
  <w:style w:type="character" w:customStyle="1" w:styleId="EXCar">
    <w:name w:val="EX Car"/>
    <w:qFormat/>
    <w:rsid w:val="00426FC9"/>
    <w:rPr>
      <w:lang w:val="en-GB" w:eastAsia="en-US"/>
    </w:rPr>
  </w:style>
  <w:style w:type="character" w:customStyle="1" w:styleId="B4Char">
    <w:name w:val="B4 Char"/>
    <w:link w:val="B4"/>
    <w:qFormat/>
    <w:rsid w:val="00426FC9"/>
    <w:rPr>
      <w:lang w:val="en-GB" w:eastAsia="en-US"/>
    </w:rPr>
  </w:style>
  <w:style w:type="character" w:customStyle="1" w:styleId="1f5">
    <w:name w:val="明显强调1"/>
    <w:uiPriority w:val="21"/>
    <w:qFormat/>
    <w:rsid w:val="00426FC9"/>
    <w:rPr>
      <w:b/>
      <w:bCs/>
      <w:i/>
      <w:iCs/>
      <w:color w:val="4F81BD"/>
    </w:rPr>
  </w:style>
  <w:style w:type="paragraph" w:customStyle="1" w:styleId="B6">
    <w:name w:val="B6"/>
    <w:basedOn w:val="B5"/>
    <w:link w:val="B6Char"/>
    <w:qFormat/>
    <w:rsid w:val="00426FC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26F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26FC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26FC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426FC9"/>
    <w:rPr>
      <w:color w:val="FF0000"/>
    </w:rPr>
  </w:style>
  <w:style w:type="character" w:customStyle="1" w:styleId="B5Char">
    <w:name w:val="B5 Char"/>
    <w:link w:val="B5"/>
    <w:qFormat/>
    <w:rsid w:val="00426FC9"/>
    <w:rPr>
      <w:lang w:val="en-GB" w:eastAsia="en-US"/>
    </w:rPr>
  </w:style>
  <w:style w:type="character" w:customStyle="1" w:styleId="HeadingChar">
    <w:name w:val="Heading Char"/>
    <w:qFormat/>
    <w:rsid w:val="00426FC9"/>
    <w:rPr>
      <w:rFonts w:ascii="Arial" w:eastAsia="宋体" w:hAnsi="Arial"/>
      <w:b/>
      <w:sz w:val="22"/>
    </w:rPr>
  </w:style>
  <w:style w:type="character" w:customStyle="1" w:styleId="B6Char">
    <w:name w:val="B6 Char"/>
    <w:link w:val="B6"/>
    <w:qFormat/>
    <w:rsid w:val="00426FC9"/>
    <w:rPr>
      <w:rFonts w:eastAsiaTheme="minorEastAsia"/>
      <w:lang w:val="en-GB"/>
    </w:rPr>
  </w:style>
  <w:style w:type="table" w:customStyle="1" w:styleId="TableStyle1">
    <w:name w:val="Table Style1"/>
    <w:basedOn w:val="a4"/>
    <w:qFormat/>
    <w:rsid w:val="00426FC9"/>
    <w:rPr>
      <w:rFonts w:eastAsia="MS Mincho"/>
      <w:lang w:eastAsia="en-US"/>
    </w:rPr>
    <w:tblPr/>
  </w:style>
  <w:style w:type="paragraph" w:customStyle="1" w:styleId="tal1">
    <w:name w:val="tal"/>
    <w:basedOn w:val="a2"/>
    <w:qFormat/>
    <w:rsid w:val="00426FC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semiHidden/>
    <w:qFormat/>
    <w:rsid w:val="00426FC9"/>
    <w:rPr>
      <w:rFonts w:eastAsia="Batang"/>
      <w:lang w:val="en-GB" w:eastAsia="en-US"/>
    </w:rPr>
  </w:style>
  <w:style w:type="paragraph" w:customStyle="1" w:styleId="affff4">
    <w:name w:val="変更箇所"/>
    <w:hidden/>
    <w:semiHidden/>
    <w:qFormat/>
    <w:rsid w:val="00426FC9"/>
    <w:rPr>
      <w:rFonts w:eastAsia="MS Mincho"/>
      <w:lang w:val="en-GB" w:eastAsia="en-US"/>
    </w:rPr>
  </w:style>
  <w:style w:type="paragraph" w:customStyle="1" w:styleId="NB2">
    <w:name w:val="NB2"/>
    <w:basedOn w:val="ZG"/>
    <w:qFormat/>
    <w:rsid w:val="00426FC9"/>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426FC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table" w:customStyle="1" w:styleId="TableGrid6">
    <w:name w:val="Table Grid6"/>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26FC9"/>
    <w:pPr>
      <w:ind w:left="1418" w:hanging="1418"/>
    </w:pPr>
    <w:rPr>
      <w:rFonts w:eastAsia="MS Mincho"/>
      <w:noProof w:val="0"/>
      <w:lang w:val="en-US" w:eastAsia="ja-JP"/>
    </w:rPr>
  </w:style>
  <w:style w:type="paragraph" w:customStyle="1" w:styleId="Caption3">
    <w:name w:val="Caption3"/>
    <w:basedOn w:val="a2"/>
    <w:next w:val="a2"/>
    <w:qFormat/>
    <w:rsid w:val="00426F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26F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正文1"/>
    <w:qFormat/>
    <w:rsid w:val="00426FC9"/>
    <w:pPr>
      <w:jc w:val="both"/>
    </w:pPr>
    <w:rPr>
      <w:rFonts w:ascii="宋体" w:eastAsia="宋体" w:hAnsi="宋体" w:cs="宋体"/>
      <w:kern w:val="2"/>
      <w:sz w:val="21"/>
      <w:szCs w:val="21"/>
    </w:rPr>
  </w:style>
  <w:style w:type="paragraph" w:customStyle="1" w:styleId="font5">
    <w:name w:val="font5"/>
    <w:basedOn w:val="a2"/>
    <w:qFormat/>
    <w:rsid w:val="00426FC9"/>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426FC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426FC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426FC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426FC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426FC9"/>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426FC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426F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426FC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26FC9"/>
  </w:style>
  <w:style w:type="table" w:customStyle="1" w:styleId="TableGrid9">
    <w:name w:val="Table Grid9"/>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26FC9"/>
    <w:rPr>
      <w:b/>
      <w:bCs/>
      <w:i/>
      <w:iCs/>
      <w:color w:val="4F81BD"/>
    </w:rPr>
  </w:style>
  <w:style w:type="table" w:customStyle="1" w:styleId="TableGrid13">
    <w:name w:val="Table Grid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26F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26FC9"/>
    <w:rPr>
      <w:b/>
      <w:lang w:val="en-GB" w:eastAsia="en-US" w:bidi="ar-SA"/>
    </w:rPr>
  </w:style>
  <w:style w:type="table" w:customStyle="1" w:styleId="TableGrid22">
    <w:name w:val="Table Grid2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26FC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26FC9"/>
    <w:rPr>
      <w:rFonts w:ascii="Courier New" w:eastAsia="MS Mincho" w:hAnsi="Courier New"/>
      <w:lang w:val="en-GB" w:eastAsia="x-none"/>
    </w:rPr>
  </w:style>
  <w:style w:type="numbering" w:customStyle="1" w:styleId="NoList13">
    <w:name w:val="No List13"/>
    <w:next w:val="a5"/>
    <w:uiPriority w:val="99"/>
    <w:semiHidden/>
    <w:unhideWhenUsed/>
    <w:rsid w:val="00426FC9"/>
  </w:style>
  <w:style w:type="numbering" w:customStyle="1" w:styleId="NoList23">
    <w:name w:val="No List23"/>
    <w:next w:val="a5"/>
    <w:uiPriority w:val="99"/>
    <w:semiHidden/>
    <w:unhideWhenUsed/>
    <w:rsid w:val="00426FC9"/>
  </w:style>
  <w:style w:type="table" w:customStyle="1" w:styleId="TableGrid42">
    <w:name w:val="Table Grid4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26FC9"/>
  </w:style>
  <w:style w:type="table" w:customStyle="1" w:styleId="TableGrid51">
    <w:name w:val="Table Grid5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26FC9"/>
  </w:style>
  <w:style w:type="table" w:customStyle="1" w:styleId="TableGrid61">
    <w:name w:val="Table Grid6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26FC9"/>
  </w:style>
  <w:style w:type="numbering" w:customStyle="1" w:styleId="NoList62">
    <w:name w:val="No List62"/>
    <w:next w:val="a5"/>
    <w:uiPriority w:val="99"/>
    <w:semiHidden/>
    <w:unhideWhenUsed/>
    <w:rsid w:val="00426FC9"/>
  </w:style>
  <w:style w:type="numbering" w:customStyle="1" w:styleId="NoList72">
    <w:name w:val="No List72"/>
    <w:next w:val="a5"/>
    <w:uiPriority w:val="99"/>
    <w:semiHidden/>
    <w:unhideWhenUsed/>
    <w:rsid w:val="00426FC9"/>
  </w:style>
  <w:style w:type="numbering" w:customStyle="1" w:styleId="NoList81">
    <w:name w:val="No List81"/>
    <w:next w:val="a5"/>
    <w:uiPriority w:val="99"/>
    <w:semiHidden/>
    <w:unhideWhenUsed/>
    <w:rsid w:val="00426FC9"/>
  </w:style>
  <w:style w:type="table" w:customStyle="1" w:styleId="TableGrid71">
    <w:name w:val="Table Grid71"/>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26FC9"/>
  </w:style>
  <w:style w:type="table" w:customStyle="1" w:styleId="TableGrid81">
    <w:name w:val="Table Grid81"/>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26FC9"/>
    <w:rPr>
      <w:rFonts w:eastAsia="MS Mincho"/>
      <w:lang w:eastAsia="en-US"/>
    </w:rPr>
    <w:tblPr/>
  </w:style>
  <w:style w:type="table" w:customStyle="1" w:styleId="Tabellengitternetz112">
    <w:name w:val="Tabellengitternetz1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26FC9"/>
  </w:style>
  <w:style w:type="numbering" w:customStyle="1" w:styleId="NoList212">
    <w:name w:val="No List212"/>
    <w:next w:val="a5"/>
    <w:uiPriority w:val="99"/>
    <w:semiHidden/>
    <w:unhideWhenUsed/>
    <w:rsid w:val="00426FC9"/>
  </w:style>
  <w:style w:type="table" w:customStyle="1" w:styleId="TableGrid411">
    <w:name w:val="Table Grid41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26FC9"/>
  </w:style>
  <w:style w:type="numbering" w:customStyle="1" w:styleId="NoList412">
    <w:name w:val="No List412"/>
    <w:next w:val="a5"/>
    <w:uiPriority w:val="99"/>
    <w:semiHidden/>
    <w:unhideWhenUsed/>
    <w:rsid w:val="00426FC9"/>
  </w:style>
  <w:style w:type="numbering" w:customStyle="1" w:styleId="NoList511">
    <w:name w:val="No List511"/>
    <w:next w:val="a5"/>
    <w:uiPriority w:val="99"/>
    <w:semiHidden/>
    <w:unhideWhenUsed/>
    <w:rsid w:val="00426FC9"/>
  </w:style>
  <w:style w:type="numbering" w:customStyle="1" w:styleId="NoList611">
    <w:name w:val="No List611"/>
    <w:next w:val="a5"/>
    <w:uiPriority w:val="99"/>
    <w:semiHidden/>
    <w:unhideWhenUsed/>
    <w:rsid w:val="00426FC9"/>
  </w:style>
  <w:style w:type="numbering" w:customStyle="1" w:styleId="NoList711">
    <w:name w:val="No List711"/>
    <w:next w:val="a5"/>
    <w:uiPriority w:val="99"/>
    <w:semiHidden/>
    <w:unhideWhenUsed/>
    <w:rsid w:val="00426FC9"/>
  </w:style>
  <w:style w:type="numbering" w:customStyle="1" w:styleId="NoList811">
    <w:name w:val="No List811"/>
    <w:next w:val="a5"/>
    <w:uiPriority w:val="99"/>
    <w:semiHidden/>
    <w:unhideWhenUsed/>
    <w:rsid w:val="00426FC9"/>
  </w:style>
  <w:style w:type="numbering" w:customStyle="1" w:styleId="NoList91">
    <w:name w:val="No List91"/>
    <w:next w:val="a5"/>
    <w:uiPriority w:val="99"/>
    <w:semiHidden/>
    <w:unhideWhenUsed/>
    <w:rsid w:val="00426FC9"/>
  </w:style>
  <w:style w:type="table" w:customStyle="1" w:styleId="TableGrid76">
    <w:name w:val="Table Grid76"/>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26FC9"/>
  </w:style>
  <w:style w:type="paragraph" w:customStyle="1" w:styleId="Figuretitle0">
    <w:name w:val="Figure_title"/>
    <w:basedOn w:val="a2"/>
    <w:next w:val="a2"/>
    <w:qFormat/>
    <w:rsid w:val="00426F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426F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426F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426FC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426F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426F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426FC9"/>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426FC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426FC9"/>
    <w:pPr>
      <w:numPr>
        <w:numId w:val="20"/>
      </w:numPr>
    </w:pPr>
  </w:style>
  <w:style w:type="paragraph" w:customStyle="1" w:styleId="enumlev3">
    <w:name w:val="enumlev3"/>
    <w:basedOn w:val="enumlev2"/>
    <w:qFormat/>
    <w:rsid w:val="00426FC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426FC9"/>
  </w:style>
  <w:style w:type="paragraph" w:customStyle="1" w:styleId="tah0">
    <w:name w:val="tah"/>
    <w:basedOn w:val="a2"/>
    <w:qFormat/>
    <w:rsid w:val="00426FC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426FC9"/>
  </w:style>
  <w:style w:type="paragraph" w:customStyle="1" w:styleId="TdocHeader2">
    <w:name w:val="Tdoc_Header_2"/>
    <w:basedOn w:val="a2"/>
    <w:qFormat/>
    <w:rsid w:val="00426FC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426FC9"/>
  </w:style>
  <w:style w:type="numbering" w:customStyle="1" w:styleId="LFO191">
    <w:name w:val="LFO191"/>
    <w:basedOn w:val="a5"/>
    <w:rsid w:val="00426FC9"/>
  </w:style>
  <w:style w:type="table" w:customStyle="1" w:styleId="TableGrid122">
    <w:name w:val="Table Grid12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26FC9"/>
  </w:style>
  <w:style w:type="numbering" w:customStyle="1" w:styleId="NoList1112">
    <w:name w:val="No List1112"/>
    <w:next w:val="a5"/>
    <w:uiPriority w:val="99"/>
    <w:semiHidden/>
    <w:unhideWhenUsed/>
    <w:rsid w:val="00426FC9"/>
  </w:style>
  <w:style w:type="table" w:customStyle="1" w:styleId="TableGrid221">
    <w:name w:val="Table Grid221"/>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26FC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a5"/>
    <w:semiHidden/>
    <w:rsid w:val="00426FC9"/>
  </w:style>
  <w:style w:type="numbering" w:customStyle="1" w:styleId="123">
    <w:name w:val="リストなし12"/>
    <w:next w:val="a5"/>
    <w:uiPriority w:val="99"/>
    <w:semiHidden/>
    <w:unhideWhenUsed/>
    <w:rsid w:val="00426FC9"/>
  </w:style>
  <w:style w:type="numbering" w:customStyle="1" w:styleId="1120">
    <w:name w:val="无列表112"/>
    <w:next w:val="a5"/>
    <w:semiHidden/>
    <w:rsid w:val="00426FC9"/>
  </w:style>
  <w:style w:type="numbering" w:customStyle="1" w:styleId="1111">
    <w:name w:val="リストなし111"/>
    <w:next w:val="a5"/>
    <w:uiPriority w:val="99"/>
    <w:semiHidden/>
    <w:unhideWhenUsed/>
    <w:rsid w:val="00426FC9"/>
  </w:style>
  <w:style w:type="numbering" w:customStyle="1" w:styleId="NoList222">
    <w:name w:val="No List222"/>
    <w:next w:val="a5"/>
    <w:uiPriority w:val="99"/>
    <w:semiHidden/>
    <w:unhideWhenUsed/>
    <w:rsid w:val="00426FC9"/>
  </w:style>
  <w:style w:type="numbering" w:customStyle="1" w:styleId="NoList322">
    <w:name w:val="No List322"/>
    <w:next w:val="a5"/>
    <w:uiPriority w:val="99"/>
    <w:semiHidden/>
    <w:unhideWhenUsed/>
    <w:rsid w:val="00426FC9"/>
  </w:style>
  <w:style w:type="numbering" w:customStyle="1" w:styleId="NoList421">
    <w:name w:val="No List421"/>
    <w:next w:val="a5"/>
    <w:uiPriority w:val="99"/>
    <w:semiHidden/>
    <w:unhideWhenUsed/>
    <w:rsid w:val="00426FC9"/>
  </w:style>
  <w:style w:type="numbering" w:customStyle="1" w:styleId="NoList2111">
    <w:name w:val="No List2111"/>
    <w:next w:val="a5"/>
    <w:uiPriority w:val="99"/>
    <w:semiHidden/>
    <w:unhideWhenUsed/>
    <w:rsid w:val="00426FC9"/>
  </w:style>
  <w:style w:type="numbering" w:customStyle="1" w:styleId="NoList3111">
    <w:name w:val="No List3111"/>
    <w:next w:val="a5"/>
    <w:uiPriority w:val="99"/>
    <w:semiHidden/>
    <w:unhideWhenUsed/>
    <w:rsid w:val="00426FC9"/>
  </w:style>
  <w:style w:type="numbering" w:customStyle="1" w:styleId="NoList4111">
    <w:name w:val="No List4111"/>
    <w:next w:val="a5"/>
    <w:uiPriority w:val="99"/>
    <w:semiHidden/>
    <w:unhideWhenUsed/>
    <w:rsid w:val="00426FC9"/>
  </w:style>
  <w:style w:type="numbering" w:customStyle="1" w:styleId="11110">
    <w:name w:val="无列表1111"/>
    <w:next w:val="a5"/>
    <w:semiHidden/>
    <w:rsid w:val="00426FC9"/>
  </w:style>
  <w:style w:type="numbering" w:customStyle="1" w:styleId="NoList11111">
    <w:name w:val="No List11111"/>
    <w:next w:val="a5"/>
    <w:uiPriority w:val="99"/>
    <w:semiHidden/>
    <w:unhideWhenUsed/>
    <w:rsid w:val="00426FC9"/>
  </w:style>
  <w:style w:type="numbering" w:customStyle="1" w:styleId="NoList1211">
    <w:name w:val="No List1211"/>
    <w:next w:val="a5"/>
    <w:uiPriority w:val="99"/>
    <w:semiHidden/>
    <w:unhideWhenUsed/>
    <w:rsid w:val="00426FC9"/>
  </w:style>
  <w:style w:type="numbering" w:customStyle="1" w:styleId="NoList2211">
    <w:name w:val="No List2211"/>
    <w:next w:val="a5"/>
    <w:uiPriority w:val="99"/>
    <w:semiHidden/>
    <w:unhideWhenUsed/>
    <w:rsid w:val="00426FC9"/>
  </w:style>
  <w:style w:type="numbering" w:customStyle="1" w:styleId="NoList3211">
    <w:name w:val="No List3211"/>
    <w:next w:val="a5"/>
    <w:uiPriority w:val="99"/>
    <w:semiHidden/>
    <w:unhideWhenUsed/>
    <w:rsid w:val="00426FC9"/>
  </w:style>
  <w:style w:type="character" w:customStyle="1" w:styleId="UnresolvedMention3">
    <w:name w:val="Unresolved Mention3"/>
    <w:basedOn w:val="a3"/>
    <w:uiPriority w:val="99"/>
    <w:unhideWhenUsed/>
    <w:qFormat/>
    <w:rsid w:val="00426FC9"/>
    <w:rPr>
      <w:color w:val="605E5C"/>
      <w:shd w:val="clear" w:color="auto" w:fill="E1DFDD"/>
    </w:rPr>
  </w:style>
  <w:style w:type="numbering" w:customStyle="1" w:styleId="NoList14">
    <w:name w:val="No List14"/>
    <w:next w:val="a5"/>
    <w:uiPriority w:val="99"/>
    <w:semiHidden/>
    <w:unhideWhenUsed/>
    <w:rsid w:val="00426FC9"/>
  </w:style>
  <w:style w:type="table" w:customStyle="1" w:styleId="TableGrid10">
    <w:name w:val="Table Grid10"/>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26FC9"/>
  </w:style>
  <w:style w:type="numbering" w:customStyle="1" w:styleId="NoList24">
    <w:name w:val="No List24"/>
    <w:next w:val="a5"/>
    <w:uiPriority w:val="99"/>
    <w:semiHidden/>
    <w:unhideWhenUsed/>
    <w:rsid w:val="00426FC9"/>
  </w:style>
  <w:style w:type="table" w:customStyle="1" w:styleId="TableGrid43">
    <w:name w:val="Table Grid4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26FC9"/>
  </w:style>
  <w:style w:type="table" w:customStyle="1" w:styleId="TableGrid52">
    <w:name w:val="Table Grid5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26FC9"/>
  </w:style>
  <w:style w:type="table" w:customStyle="1" w:styleId="TableGrid62">
    <w:name w:val="Table Grid6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26FC9"/>
  </w:style>
  <w:style w:type="numbering" w:customStyle="1" w:styleId="NoList63">
    <w:name w:val="No List63"/>
    <w:next w:val="a5"/>
    <w:uiPriority w:val="99"/>
    <w:semiHidden/>
    <w:unhideWhenUsed/>
    <w:rsid w:val="00426FC9"/>
  </w:style>
  <w:style w:type="numbering" w:customStyle="1" w:styleId="NoList73">
    <w:name w:val="No List73"/>
    <w:next w:val="a5"/>
    <w:uiPriority w:val="99"/>
    <w:semiHidden/>
    <w:unhideWhenUsed/>
    <w:rsid w:val="00426FC9"/>
  </w:style>
  <w:style w:type="numbering" w:customStyle="1" w:styleId="NoList82">
    <w:name w:val="No List82"/>
    <w:next w:val="a5"/>
    <w:uiPriority w:val="99"/>
    <w:semiHidden/>
    <w:unhideWhenUsed/>
    <w:rsid w:val="00426FC9"/>
  </w:style>
  <w:style w:type="numbering" w:customStyle="1" w:styleId="NoList92">
    <w:name w:val="No List92"/>
    <w:next w:val="a5"/>
    <w:uiPriority w:val="99"/>
    <w:semiHidden/>
    <w:unhideWhenUsed/>
    <w:rsid w:val="00426FC9"/>
  </w:style>
  <w:style w:type="table" w:customStyle="1" w:styleId="TableGrid82">
    <w:name w:val="Table Grid82"/>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26FC9"/>
  </w:style>
  <w:style w:type="numbering" w:customStyle="1" w:styleId="NoList213">
    <w:name w:val="No List213"/>
    <w:next w:val="a5"/>
    <w:uiPriority w:val="99"/>
    <w:semiHidden/>
    <w:unhideWhenUsed/>
    <w:rsid w:val="00426FC9"/>
  </w:style>
  <w:style w:type="table" w:customStyle="1" w:styleId="TableGrid412">
    <w:name w:val="Table Grid4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26FC9"/>
  </w:style>
  <w:style w:type="numbering" w:customStyle="1" w:styleId="NoList413">
    <w:name w:val="No List413"/>
    <w:next w:val="a5"/>
    <w:uiPriority w:val="99"/>
    <w:semiHidden/>
    <w:unhideWhenUsed/>
    <w:rsid w:val="00426FC9"/>
  </w:style>
  <w:style w:type="numbering" w:customStyle="1" w:styleId="NoList512">
    <w:name w:val="No List512"/>
    <w:next w:val="a5"/>
    <w:uiPriority w:val="99"/>
    <w:semiHidden/>
    <w:unhideWhenUsed/>
    <w:rsid w:val="00426FC9"/>
  </w:style>
  <w:style w:type="numbering" w:customStyle="1" w:styleId="NoList612">
    <w:name w:val="No List612"/>
    <w:next w:val="a5"/>
    <w:uiPriority w:val="99"/>
    <w:semiHidden/>
    <w:unhideWhenUsed/>
    <w:rsid w:val="00426FC9"/>
  </w:style>
  <w:style w:type="numbering" w:customStyle="1" w:styleId="NoList712">
    <w:name w:val="No List712"/>
    <w:next w:val="a5"/>
    <w:uiPriority w:val="99"/>
    <w:semiHidden/>
    <w:unhideWhenUsed/>
    <w:rsid w:val="00426FC9"/>
  </w:style>
  <w:style w:type="numbering" w:customStyle="1" w:styleId="NoList812">
    <w:name w:val="No List812"/>
    <w:next w:val="a5"/>
    <w:uiPriority w:val="99"/>
    <w:semiHidden/>
    <w:unhideWhenUsed/>
    <w:rsid w:val="00426FC9"/>
  </w:style>
  <w:style w:type="numbering" w:customStyle="1" w:styleId="NoList911">
    <w:name w:val="No List911"/>
    <w:next w:val="a5"/>
    <w:uiPriority w:val="99"/>
    <w:semiHidden/>
    <w:unhideWhenUsed/>
    <w:rsid w:val="00426FC9"/>
  </w:style>
  <w:style w:type="numbering" w:customStyle="1" w:styleId="LFO192">
    <w:name w:val="LFO192"/>
    <w:basedOn w:val="a5"/>
    <w:rsid w:val="00426FC9"/>
  </w:style>
  <w:style w:type="numbering" w:customStyle="1" w:styleId="NoList101">
    <w:name w:val="No List101"/>
    <w:next w:val="a5"/>
    <w:uiPriority w:val="99"/>
    <w:semiHidden/>
    <w:unhideWhenUsed/>
    <w:rsid w:val="00426FC9"/>
  </w:style>
  <w:style w:type="numbering" w:customStyle="1" w:styleId="LFO1911">
    <w:name w:val="LFO1911"/>
    <w:basedOn w:val="a5"/>
    <w:rsid w:val="00426FC9"/>
  </w:style>
  <w:style w:type="table" w:customStyle="1" w:styleId="TableGrid123">
    <w:name w:val="Table Grid123"/>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26FC9"/>
  </w:style>
  <w:style w:type="numbering" w:customStyle="1" w:styleId="NoList1113">
    <w:name w:val="No List1113"/>
    <w:next w:val="a5"/>
    <w:uiPriority w:val="99"/>
    <w:semiHidden/>
    <w:unhideWhenUsed/>
    <w:rsid w:val="00426FC9"/>
  </w:style>
  <w:style w:type="table" w:customStyle="1" w:styleId="TableGrid222">
    <w:name w:val="Table Grid222"/>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26FC9"/>
  </w:style>
  <w:style w:type="numbering" w:customStyle="1" w:styleId="131">
    <w:name w:val="リストなし13"/>
    <w:next w:val="a5"/>
    <w:uiPriority w:val="99"/>
    <w:semiHidden/>
    <w:unhideWhenUsed/>
    <w:rsid w:val="00426FC9"/>
  </w:style>
  <w:style w:type="numbering" w:customStyle="1" w:styleId="1130">
    <w:name w:val="无列表113"/>
    <w:next w:val="a5"/>
    <w:semiHidden/>
    <w:rsid w:val="00426FC9"/>
  </w:style>
  <w:style w:type="numbering" w:customStyle="1" w:styleId="1121">
    <w:name w:val="リストなし112"/>
    <w:next w:val="a5"/>
    <w:uiPriority w:val="99"/>
    <w:semiHidden/>
    <w:unhideWhenUsed/>
    <w:rsid w:val="00426FC9"/>
  </w:style>
  <w:style w:type="numbering" w:customStyle="1" w:styleId="NoList223">
    <w:name w:val="No List223"/>
    <w:next w:val="a5"/>
    <w:uiPriority w:val="99"/>
    <w:semiHidden/>
    <w:unhideWhenUsed/>
    <w:rsid w:val="00426FC9"/>
  </w:style>
  <w:style w:type="numbering" w:customStyle="1" w:styleId="NoList323">
    <w:name w:val="No List323"/>
    <w:next w:val="a5"/>
    <w:uiPriority w:val="99"/>
    <w:semiHidden/>
    <w:unhideWhenUsed/>
    <w:rsid w:val="00426FC9"/>
  </w:style>
  <w:style w:type="numbering" w:customStyle="1" w:styleId="NoList422">
    <w:name w:val="No List422"/>
    <w:next w:val="a5"/>
    <w:uiPriority w:val="99"/>
    <w:semiHidden/>
    <w:unhideWhenUsed/>
    <w:rsid w:val="00426FC9"/>
  </w:style>
  <w:style w:type="numbering" w:customStyle="1" w:styleId="NoList2112">
    <w:name w:val="No List2112"/>
    <w:next w:val="a5"/>
    <w:uiPriority w:val="99"/>
    <w:semiHidden/>
    <w:unhideWhenUsed/>
    <w:rsid w:val="00426FC9"/>
  </w:style>
  <w:style w:type="numbering" w:customStyle="1" w:styleId="NoList3112">
    <w:name w:val="No List3112"/>
    <w:next w:val="a5"/>
    <w:uiPriority w:val="99"/>
    <w:semiHidden/>
    <w:unhideWhenUsed/>
    <w:rsid w:val="00426FC9"/>
  </w:style>
  <w:style w:type="numbering" w:customStyle="1" w:styleId="NoList4112">
    <w:name w:val="No List4112"/>
    <w:next w:val="a5"/>
    <w:uiPriority w:val="99"/>
    <w:semiHidden/>
    <w:unhideWhenUsed/>
    <w:rsid w:val="00426FC9"/>
  </w:style>
  <w:style w:type="numbering" w:customStyle="1" w:styleId="1112">
    <w:name w:val="无列表1112"/>
    <w:next w:val="a5"/>
    <w:semiHidden/>
    <w:rsid w:val="00426FC9"/>
  </w:style>
  <w:style w:type="numbering" w:customStyle="1" w:styleId="NoList11112">
    <w:name w:val="No List11112"/>
    <w:next w:val="a5"/>
    <w:uiPriority w:val="99"/>
    <w:semiHidden/>
    <w:unhideWhenUsed/>
    <w:rsid w:val="00426FC9"/>
  </w:style>
  <w:style w:type="numbering" w:customStyle="1" w:styleId="NoList1212">
    <w:name w:val="No List1212"/>
    <w:next w:val="a5"/>
    <w:uiPriority w:val="99"/>
    <w:semiHidden/>
    <w:unhideWhenUsed/>
    <w:rsid w:val="00426FC9"/>
  </w:style>
  <w:style w:type="numbering" w:customStyle="1" w:styleId="NoList2212">
    <w:name w:val="No List2212"/>
    <w:next w:val="a5"/>
    <w:uiPriority w:val="99"/>
    <w:semiHidden/>
    <w:unhideWhenUsed/>
    <w:rsid w:val="00426FC9"/>
  </w:style>
  <w:style w:type="numbering" w:customStyle="1" w:styleId="NoList3212">
    <w:name w:val="No List3212"/>
    <w:next w:val="a5"/>
    <w:uiPriority w:val="99"/>
    <w:semiHidden/>
    <w:unhideWhenUsed/>
    <w:rsid w:val="00426FC9"/>
  </w:style>
  <w:style w:type="numbering" w:customStyle="1" w:styleId="NoList16">
    <w:name w:val="No List16"/>
    <w:next w:val="a5"/>
    <w:uiPriority w:val="99"/>
    <w:semiHidden/>
    <w:unhideWhenUsed/>
    <w:rsid w:val="00426FC9"/>
  </w:style>
  <w:style w:type="table" w:customStyle="1" w:styleId="TableGrid15">
    <w:name w:val="Table Grid15"/>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26FC9"/>
  </w:style>
  <w:style w:type="numbering" w:customStyle="1" w:styleId="NoList25">
    <w:name w:val="No List25"/>
    <w:next w:val="a5"/>
    <w:uiPriority w:val="99"/>
    <w:semiHidden/>
    <w:unhideWhenUsed/>
    <w:rsid w:val="00426FC9"/>
  </w:style>
  <w:style w:type="table" w:customStyle="1" w:styleId="TableGrid44">
    <w:name w:val="Table Grid44"/>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26FC9"/>
  </w:style>
  <w:style w:type="table" w:customStyle="1" w:styleId="TableGrid53">
    <w:name w:val="Table Grid5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26FC9"/>
  </w:style>
  <w:style w:type="table" w:customStyle="1" w:styleId="TableGrid63">
    <w:name w:val="Table Grid6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26FC9"/>
  </w:style>
  <w:style w:type="numbering" w:customStyle="1" w:styleId="NoList64">
    <w:name w:val="No List64"/>
    <w:next w:val="a5"/>
    <w:uiPriority w:val="99"/>
    <w:semiHidden/>
    <w:unhideWhenUsed/>
    <w:rsid w:val="00426FC9"/>
  </w:style>
  <w:style w:type="numbering" w:customStyle="1" w:styleId="NoList74">
    <w:name w:val="No List74"/>
    <w:next w:val="a5"/>
    <w:uiPriority w:val="99"/>
    <w:semiHidden/>
    <w:unhideWhenUsed/>
    <w:rsid w:val="00426FC9"/>
  </w:style>
  <w:style w:type="numbering" w:customStyle="1" w:styleId="NoList83">
    <w:name w:val="No List83"/>
    <w:next w:val="a5"/>
    <w:uiPriority w:val="99"/>
    <w:semiHidden/>
    <w:unhideWhenUsed/>
    <w:rsid w:val="00426FC9"/>
  </w:style>
  <w:style w:type="numbering" w:customStyle="1" w:styleId="NoList93">
    <w:name w:val="No List93"/>
    <w:next w:val="a5"/>
    <w:uiPriority w:val="99"/>
    <w:semiHidden/>
    <w:unhideWhenUsed/>
    <w:rsid w:val="00426FC9"/>
  </w:style>
  <w:style w:type="table" w:customStyle="1" w:styleId="TableGrid83">
    <w:name w:val="Table Grid83"/>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26FC9"/>
  </w:style>
  <w:style w:type="numbering" w:customStyle="1" w:styleId="NoList214">
    <w:name w:val="No List214"/>
    <w:next w:val="a5"/>
    <w:uiPriority w:val="99"/>
    <w:semiHidden/>
    <w:unhideWhenUsed/>
    <w:rsid w:val="00426FC9"/>
  </w:style>
  <w:style w:type="table" w:customStyle="1" w:styleId="TableGrid413">
    <w:name w:val="Table Grid4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26FC9"/>
  </w:style>
  <w:style w:type="numbering" w:customStyle="1" w:styleId="NoList414">
    <w:name w:val="No List414"/>
    <w:next w:val="a5"/>
    <w:uiPriority w:val="99"/>
    <w:semiHidden/>
    <w:unhideWhenUsed/>
    <w:rsid w:val="00426FC9"/>
  </w:style>
  <w:style w:type="numbering" w:customStyle="1" w:styleId="NoList513">
    <w:name w:val="No List513"/>
    <w:next w:val="a5"/>
    <w:uiPriority w:val="99"/>
    <w:semiHidden/>
    <w:unhideWhenUsed/>
    <w:rsid w:val="00426FC9"/>
  </w:style>
  <w:style w:type="numbering" w:customStyle="1" w:styleId="NoList613">
    <w:name w:val="No List613"/>
    <w:next w:val="a5"/>
    <w:uiPriority w:val="99"/>
    <w:semiHidden/>
    <w:unhideWhenUsed/>
    <w:rsid w:val="00426FC9"/>
  </w:style>
  <w:style w:type="numbering" w:customStyle="1" w:styleId="NoList713">
    <w:name w:val="No List713"/>
    <w:next w:val="a5"/>
    <w:uiPriority w:val="99"/>
    <w:semiHidden/>
    <w:unhideWhenUsed/>
    <w:rsid w:val="00426FC9"/>
  </w:style>
  <w:style w:type="numbering" w:customStyle="1" w:styleId="NoList813">
    <w:name w:val="No List813"/>
    <w:next w:val="a5"/>
    <w:uiPriority w:val="99"/>
    <w:semiHidden/>
    <w:unhideWhenUsed/>
    <w:rsid w:val="00426FC9"/>
  </w:style>
  <w:style w:type="numbering" w:customStyle="1" w:styleId="NoList912">
    <w:name w:val="No List912"/>
    <w:next w:val="a5"/>
    <w:uiPriority w:val="99"/>
    <w:semiHidden/>
    <w:unhideWhenUsed/>
    <w:rsid w:val="00426FC9"/>
  </w:style>
  <w:style w:type="numbering" w:customStyle="1" w:styleId="LFO193">
    <w:name w:val="LFO193"/>
    <w:basedOn w:val="a5"/>
    <w:rsid w:val="00426FC9"/>
  </w:style>
  <w:style w:type="numbering" w:customStyle="1" w:styleId="NoList102">
    <w:name w:val="No List102"/>
    <w:next w:val="a5"/>
    <w:uiPriority w:val="99"/>
    <w:semiHidden/>
    <w:unhideWhenUsed/>
    <w:rsid w:val="00426FC9"/>
  </w:style>
  <w:style w:type="numbering" w:customStyle="1" w:styleId="LFO1912">
    <w:name w:val="LFO1912"/>
    <w:basedOn w:val="a5"/>
    <w:rsid w:val="00426FC9"/>
  </w:style>
  <w:style w:type="table" w:customStyle="1" w:styleId="TableGrid124">
    <w:name w:val="Table Grid124"/>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26FC9"/>
  </w:style>
  <w:style w:type="numbering" w:customStyle="1" w:styleId="NoList1114">
    <w:name w:val="No List1114"/>
    <w:next w:val="a5"/>
    <w:uiPriority w:val="99"/>
    <w:semiHidden/>
    <w:unhideWhenUsed/>
    <w:rsid w:val="00426FC9"/>
  </w:style>
  <w:style w:type="table" w:customStyle="1" w:styleId="TableGrid223">
    <w:name w:val="Table Grid223"/>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26FC9"/>
  </w:style>
  <w:style w:type="numbering" w:customStyle="1" w:styleId="141">
    <w:name w:val="リストなし14"/>
    <w:next w:val="a5"/>
    <w:uiPriority w:val="99"/>
    <w:semiHidden/>
    <w:unhideWhenUsed/>
    <w:rsid w:val="00426FC9"/>
  </w:style>
  <w:style w:type="numbering" w:customStyle="1" w:styleId="1140">
    <w:name w:val="无列表114"/>
    <w:next w:val="a5"/>
    <w:semiHidden/>
    <w:rsid w:val="00426FC9"/>
  </w:style>
  <w:style w:type="numbering" w:customStyle="1" w:styleId="1131">
    <w:name w:val="リストなし113"/>
    <w:next w:val="a5"/>
    <w:uiPriority w:val="99"/>
    <w:semiHidden/>
    <w:unhideWhenUsed/>
    <w:rsid w:val="00426FC9"/>
  </w:style>
  <w:style w:type="numbering" w:customStyle="1" w:styleId="NoList224">
    <w:name w:val="No List224"/>
    <w:next w:val="a5"/>
    <w:uiPriority w:val="99"/>
    <w:semiHidden/>
    <w:unhideWhenUsed/>
    <w:rsid w:val="00426FC9"/>
  </w:style>
  <w:style w:type="numbering" w:customStyle="1" w:styleId="NoList324">
    <w:name w:val="No List324"/>
    <w:next w:val="a5"/>
    <w:uiPriority w:val="99"/>
    <w:semiHidden/>
    <w:unhideWhenUsed/>
    <w:rsid w:val="00426FC9"/>
  </w:style>
  <w:style w:type="numbering" w:customStyle="1" w:styleId="NoList423">
    <w:name w:val="No List423"/>
    <w:next w:val="a5"/>
    <w:uiPriority w:val="99"/>
    <w:semiHidden/>
    <w:unhideWhenUsed/>
    <w:rsid w:val="00426FC9"/>
  </w:style>
  <w:style w:type="numbering" w:customStyle="1" w:styleId="NoList2113">
    <w:name w:val="No List2113"/>
    <w:next w:val="a5"/>
    <w:uiPriority w:val="99"/>
    <w:semiHidden/>
    <w:unhideWhenUsed/>
    <w:rsid w:val="00426FC9"/>
  </w:style>
  <w:style w:type="numbering" w:customStyle="1" w:styleId="NoList3113">
    <w:name w:val="No List3113"/>
    <w:next w:val="a5"/>
    <w:uiPriority w:val="99"/>
    <w:semiHidden/>
    <w:unhideWhenUsed/>
    <w:rsid w:val="00426FC9"/>
  </w:style>
  <w:style w:type="numbering" w:customStyle="1" w:styleId="NoList4113">
    <w:name w:val="No List4113"/>
    <w:next w:val="a5"/>
    <w:uiPriority w:val="99"/>
    <w:semiHidden/>
    <w:unhideWhenUsed/>
    <w:rsid w:val="00426FC9"/>
  </w:style>
  <w:style w:type="numbering" w:customStyle="1" w:styleId="1113">
    <w:name w:val="无列表1113"/>
    <w:next w:val="a5"/>
    <w:semiHidden/>
    <w:rsid w:val="00426FC9"/>
  </w:style>
  <w:style w:type="numbering" w:customStyle="1" w:styleId="NoList11113">
    <w:name w:val="No List11113"/>
    <w:next w:val="a5"/>
    <w:uiPriority w:val="99"/>
    <w:semiHidden/>
    <w:unhideWhenUsed/>
    <w:rsid w:val="00426FC9"/>
  </w:style>
  <w:style w:type="numbering" w:customStyle="1" w:styleId="NoList1213">
    <w:name w:val="No List1213"/>
    <w:next w:val="a5"/>
    <w:uiPriority w:val="99"/>
    <w:semiHidden/>
    <w:unhideWhenUsed/>
    <w:rsid w:val="00426FC9"/>
  </w:style>
  <w:style w:type="numbering" w:customStyle="1" w:styleId="NoList2213">
    <w:name w:val="No List2213"/>
    <w:next w:val="a5"/>
    <w:uiPriority w:val="99"/>
    <w:semiHidden/>
    <w:unhideWhenUsed/>
    <w:rsid w:val="00426FC9"/>
  </w:style>
  <w:style w:type="numbering" w:customStyle="1" w:styleId="NoList3213">
    <w:name w:val="No List3213"/>
    <w:next w:val="a5"/>
    <w:uiPriority w:val="99"/>
    <w:semiHidden/>
    <w:unhideWhenUsed/>
    <w:rsid w:val="00426FC9"/>
  </w:style>
  <w:style w:type="table" w:customStyle="1" w:styleId="1f7">
    <w:name w:val="网格型1"/>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6FC9"/>
    <w:pPr>
      <w:spacing w:after="160" w:line="259" w:lineRule="auto"/>
    </w:pPr>
    <w:rPr>
      <w:rFonts w:eastAsia="MS Mincho"/>
      <w:lang w:val="en-GB" w:eastAsia="en-US"/>
    </w:rPr>
  </w:style>
  <w:style w:type="character" w:customStyle="1" w:styleId="Style105">
    <w:name w:val="_Style 105"/>
    <w:uiPriority w:val="31"/>
    <w:qFormat/>
    <w:rsid w:val="00426FC9"/>
    <w:rPr>
      <w:smallCaps/>
      <w:color w:val="5A5A5A"/>
    </w:rPr>
  </w:style>
  <w:style w:type="paragraph" w:customStyle="1" w:styleId="Style90">
    <w:name w:val="_Style 90"/>
    <w:uiPriority w:val="99"/>
    <w:semiHidden/>
    <w:qFormat/>
    <w:rsid w:val="00426FC9"/>
    <w:pPr>
      <w:spacing w:after="160" w:line="259" w:lineRule="auto"/>
    </w:pPr>
    <w:rPr>
      <w:rFonts w:eastAsia="MS Mincho"/>
      <w:lang w:val="en-GB" w:eastAsia="en-US"/>
    </w:rPr>
  </w:style>
  <w:style w:type="character" w:customStyle="1" w:styleId="Style113">
    <w:name w:val="_Style 113"/>
    <w:uiPriority w:val="31"/>
    <w:qFormat/>
    <w:rsid w:val="00426FC9"/>
    <w:rPr>
      <w:smallCaps/>
      <w:color w:val="5A5A5A"/>
    </w:rPr>
  </w:style>
  <w:style w:type="character" w:styleId="HTML3">
    <w:name w:val="HTML Code"/>
    <w:unhideWhenUsed/>
    <w:qFormat/>
    <w:rsid w:val="00426F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6FC9"/>
    <w:rPr>
      <w:rFonts w:ascii="Arial" w:hAnsi="Arial"/>
      <w:lang w:val="en-GB" w:eastAsia="en-US" w:bidi="ar-SA"/>
    </w:rPr>
  </w:style>
  <w:style w:type="character" w:customStyle="1" w:styleId="p1">
    <w:name w:val="p1"/>
    <w:qFormat/>
    <w:rsid w:val="00426FC9"/>
  </w:style>
  <w:style w:type="character" w:customStyle="1" w:styleId="e-031">
    <w:name w:val="e-031"/>
    <w:qFormat/>
    <w:rsid w:val="00426FC9"/>
    <w:rPr>
      <w:i/>
      <w:iCs/>
    </w:rPr>
  </w:style>
  <w:style w:type="paragraph" w:customStyle="1" w:styleId="Revision1">
    <w:name w:val="Revision1"/>
    <w:hidden/>
    <w:uiPriority w:val="99"/>
    <w:semiHidden/>
    <w:qFormat/>
    <w:rsid w:val="00426FC9"/>
    <w:rPr>
      <w:rFonts w:eastAsia="Batang"/>
      <w:lang w:val="en-GB" w:eastAsia="en-US"/>
    </w:rPr>
  </w:style>
  <w:style w:type="character" w:customStyle="1" w:styleId="hps">
    <w:name w:val="hps"/>
    <w:qFormat/>
    <w:rsid w:val="00426FC9"/>
  </w:style>
  <w:style w:type="character" w:customStyle="1" w:styleId="IntenseEmphasis1">
    <w:name w:val="Intense Emphasis1"/>
    <w:basedOn w:val="a3"/>
    <w:uiPriority w:val="21"/>
    <w:qFormat/>
    <w:rsid w:val="00426FC9"/>
    <w:rPr>
      <w:b/>
      <w:bCs/>
      <w:i/>
      <w:iCs/>
      <w:color w:val="4F81BD"/>
    </w:rPr>
  </w:style>
  <w:style w:type="character" w:customStyle="1" w:styleId="EditorsNoteChar1">
    <w:name w:val="Editor's Note Char1"/>
    <w:qFormat/>
    <w:rsid w:val="00426FC9"/>
    <w:rPr>
      <w:rFonts w:ascii="Times New Roman" w:hAnsi="Times New Roman"/>
      <w:color w:val="FF0000"/>
      <w:lang w:val="en-GB" w:eastAsia="en-US"/>
    </w:rPr>
  </w:style>
  <w:style w:type="paragraph" w:customStyle="1" w:styleId="1114">
    <w:name w:val="修订111"/>
    <w:hidden/>
    <w:uiPriority w:val="99"/>
    <w:semiHidden/>
    <w:qFormat/>
    <w:rsid w:val="00426FC9"/>
    <w:rPr>
      <w:rFonts w:eastAsia="Batang"/>
      <w:lang w:val="en-GB" w:eastAsia="en-US"/>
    </w:rPr>
  </w:style>
  <w:style w:type="character" w:customStyle="1" w:styleId="TAHChar">
    <w:name w:val="TAH Char"/>
    <w:qFormat/>
    <w:locked/>
    <w:rsid w:val="00426FC9"/>
    <w:rPr>
      <w:rFonts w:ascii="Arial" w:hAnsi="Arial" w:cs="Arial"/>
      <w:b/>
      <w:sz w:val="18"/>
      <w:lang w:val="en-GB"/>
    </w:rPr>
  </w:style>
  <w:style w:type="character" w:customStyle="1" w:styleId="IntenseEmphasis2">
    <w:name w:val="Intense Emphasis2"/>
    <w:uiPriority w:val="21"/>
    <w:qFormat/>
    <w:rsid w:val="00426FC9"/>
    <w:rPr>
      <w:b/>
      <w:bCs/>
      <w:i/>
      <w:iCs/>
      <w:color w:val="4F81BD"/>
    </w:rPr>
  </w:style>
  <w:style w:type="paragraph" w:customStyle="1" w:styleId="TOCHeading1">
    <w:name w:val="TOC Heading1"/>
    <w:basedOn w:val="11"/>
    <w:next w:val="a2"/>
    <w:uiPriority w:val="39"/>
    <w:unhideWhenUsed/>
    <w:qFormat/>
    <w:rsid w:val="00426F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426FC9"/>
  </w:style>
  <w:style w:type="character" w:customStyle="1" w:styleId="SubtleReference1">
    <w:name w:val="Subtle Reference1"/>
    <w:uiPriority w:val="31"/>
    <w:qFormat/>
    <w:rsid w:val="00426FC9"/>
    <w:rPr>
      <w:smallCaps/>
      <w:color w:val="5A5A5A"/>
    </w:rPr>
  </w:style>
  <w:style w:type="character" w:customStyle="1" w:styleId="Char12">
    <w:name w:val="脚注文本 Char1"/>
    <w:aliases w:val="footnote text41 Char1"/>
    <w:basedOn w:val="a3"/>
    <w:semiHidden/>
    <w:qFormat/>
    <w:rsid w:val="00426FC9"/>
    <w:rPr>
      <w:rFonts w:ascii="Times New Roman" w:eastAsia="Times New Roman" w:hAnsi="Times New Roman"/>
      <w:sz w:val="18"/>
      <w:szCs w:val="18"/>
      <w:lang w:val="en-GB" w:eastAsia="en-GB"/>
    </w:rPr>
  </w:style>
  <w:style w:type="character" w:customStyle="1" w:styleId="word">
    <w:name w:val="word"/>
    <w:basedOn w:val="a3"/>
    <w:qFormat/>
    <w:rsid w:val="00426FC9"/>
  </w:style>
  <w:style w:type="character" w:customStyle="1" w:styleId="affff6">
    <w:name w:val="首标题"/>
    <w:qFormat/>
    <w:rsid w:val="00426FC9"/>
    <w:rPr>
      <w:rFonts w:ascii="Arial" w:eastAsia="宋体" w:hAnsi="Arial"/>
      <w:sz w:val="24"/>
      <w:lang w:val="en-US" w:eastAsia="zh-CN" w:bidi="ar-SA"/>
    </w:rPr>
  </w:style>
  <w:style w:type="character" w:customStyle="1" w:styleId="B1Car">
    <w:name w:val="B1+ Car"/>
    <w:link w:val="B1"/>
    <w:qFormat/>
    <w:rsid w:val="00426FC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426FC9"/>
    <w:rPr>
      <w:rFonts w:ascii="Times New Roman" w:hAnsi="Times New Roman"/>
      <w:lang w:val="en-GB" w:eastAsia="en-US"/>
    </w:rPr>
  </w:style>
  <w:style w:type="character" w:customStyle="1" w:styleId="UnresolvedMention4">
    <w:name w:val="Unresolved Mention4"/>
    <w:basedOn w:val="a3"/>
    <w:uiPriority w:val="99"/>
    <w:unhideWhenUsed/>
    <w:qFormat/>
    <w:rsid w:val="00426FC9"/>
    <w:rPr>
      <w:color w:val="605E5C"/>
      <w:shd w:val="clear" w:color="auto" w:fill="E1DFDD"/>
    </w:rPr>
  </w:style>
  <w:style w:type="paragraph" w:customStyle="1" w:styleId="Style86">
    <w:name w:val="_Style 86"/>
    <w:uiPriority w:val="99"/>
    <w:semiHidden/>
    <w:qFormat/>
    <w:rsid w:val="00426FC9"/>
    <w:pPr>
      <w:spacing w:after="160" w:line="259" w:lineRule="auto"/>
    </w:pPr>
    <w:rPr>
      <w:rFonts w:eastAsia="MS Mincho"/>
      <w:lang w:val="en-GB" w:eastAsia="en-US"/>
    </w:rPr>
  </w:style>
  <w:style w:type="paragraph" w:customStyle="1" w:styleId="tac00">
    <w:name w:val="tac0"/>
    <w:basedOn w:val="a2"/>
    <w:qFormat/>
    <w:rsid w:val="00426FC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426FC9"/>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26FC9"/>
    <w:pPr>
      <w:overflowPunct w:val="0"/>
      <w:autoSpaceDE w:val="0"/>
      <w:autoSpaceDN w:val="0"/>
      <w:adjustRightInd w:val="0"/>
      <w:textAlignment w:val="baseline"/>
    </w:pPr>
    <w:rPr>
      <w:rFonts w:eastAsiaTheme="minorEastAsia"/>
      <w:lang w:eastAsia="en-GB"/>
    </w:rPr>
  </w:style>
  <w:style w:type="character" w:customStyle="1" w:styleId="2f1">
    <w:name w:val="明显强调2"/>
    <w:uiPriority w:val="21"/>
    <w:qFormat/>
    <w:rsid w:val="00426FC9"/>
    <w:rPr>
      <w:b/>
      <w:bCs/>
      <w:i/>
      <w:iCs/>
      <w:color w:val="4F81BD"/>
    </w:rPr>
  </w:style>
  <w:style w:type="paragraph" w:customStyle="1" w:styleId="124">
    <w:name w:val="修订12"/>
    <w:hidden/>
    <w:semiHidden/>
    <w:qFormat/>
    <w:rsid w:val="00426FC9"/>
    <w:rPr>
      <w:rFonts w:eastAsia="Batang"/>
      <w:lang w:val="en-GB" w:eastAsia="en-US"/>
    </w:rPr>
  </w:style>
  <w:style w:type="paragraph" w:styleId="affff7">
    <w:name w:val="macro"/>
    <w:link w:val="affff8"/>
    <w:uiPriority w:val="99"/>
    <w:qFormat/>
    <w:rsid w:val="00426FC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426FC9"/>
    <w:rPr>
      <w:rFonts w:ascii="Courier New" w:eastAsia="宋体" w:hAnsi="Courier New"/>
      <w:kern w:val="2"/>
      <w:sz w:val="24"/>
    </w:rPr>
  </w:style>
  <w:style w:type="paragraph" w:styleId="82">
    <w:name w:val="index 8"/>
    <w:basedOn w:val="a2"/>
    <w:next w:val="a2"/>
    <w:uiPriority w:val="99"/>
    <w:qFormat/>
    <w:rsid w:val="00426FC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7">
    <w:name w:val="index 5"/>
    <w:basedOn w:val="a2"/>
    <w:next w:val="a2"/>
    <w:uiPriority w:val="99"/>
    <w:qFormat/>
    <w:rsid w:val="00426FC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4">
    <w:name w:val="index 6"/>
    <w:basedOn w:val="a2"/>
    <w:next w:val="a2"/>
    <w:uiPriority w:val="99"/>
    <w:qFormat/>
    <w:rsid w:val="00426FC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8">
    <w:name w:val="index 4"/>
    <w:basedOn w:val="a2"/>
    <w:next w:val="a2"/>
    <w:uiPriority w:val="99"/>
    <w:qFormat/>
    <w:rsid w:val="00426FC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d">
    <w:name w:val="index 3"/>
    <w:basedOn w:val="a2"/>
    <w:next w:val="a2"/>
    <w:uiPriority w:val="99"/>
    <w:qFormat/>
    <w:rsid w:val="00426FC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2"/>
    <w:next w:val="a2"/>
    <w:uiPriority w:val="99"/>
    <w:qFormat/>
    <w:rsid w:val="00426FC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uiPriority w:val="99"/>
    <w:qFormat/>
    <w:rsid w:val="00426FC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e"/>
    <w:link w:val="Char3"/>
    <w:qFormat/>
    <w:rsid w:val="00426FC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426FC9"/>
    <w:rPr>
      <w:rFonts w:eastAsia="宋体"/>
      <w:sz w:val="21"/>
      <w:szCs w:val="22"/>
      <w:lang w:val="en-GB"/>
    </w:rPr>
  </w:style>
  <w:style w:type="character" w:customStyle="1" w:styleId="affffa">
    <w:name w:val="文稿抬头"/>
    <w:qFormat/>
    <w:rsid w:val="00426FC9"/>
    <w:rPr>
      <w:rFonts w:eastAsia="MS Mincho"/>
      <w:b/>
      <w:bCs/>
      <w:sz w:val="24"/>
    </w:rPr>
  </w:style>
  <w:style w:type="paragraph" w:customStyle="1" w:styleId="Revisin">
    <w:name w:val="Revisión"/>
    <w:hidden/>
    <w:uiPriority w:val="99"/>
    <w:semiHidden/>
    <w:qFormat/>
    <w:rsid w:val="00426FC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426FC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426FC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4">
    <w:name w:val="正文缩进 字符"/>
    <w:link w:val="afff3"/>
    <w:qFormat/>
    <w:locked/>
    <w:rsid w:val="00426FC9"/>
    <w:rPr>
      <w:rFonts w:eastAsia="MS Mincho"/>
      <w:lang w:val="it-IT" w:eastAsia="en-GB"/>
    </w:rPr>
  </w:style>
  <w:style w:type="paragraph" w:customStyle="1" w:styleId="Doc-text2">
    <w:name w:val="Doc-text2"/>
    <w:basedOn w:val="a2"/>
    <w:link w:val="Doc-text2Char"/>
    <w:qFormat/>
    <w:rsid w:val="00426FC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26FC9"/>
    <w:rPr>
      <w:rFonts w:ascii="Arial" w:eastAsia="MS Mincho" w:hAnsi="Arial"/>
      <w:szCs w:val="24"/>
      <w:lang w:val="en-GB" w:eastAsia="en-GB"/>
    </w:rPr>
  </w:style>
  <w:style w:type="paragraph" w:customStyle="1" w:styleId="Doc-titleJK">
    <w:name w:val="Doc-title_JK"/>
    <w:basedOn w:val="a2"/>
    <w:next w:val="Doc-text2JK"/>
    <w:link w:val="Doc-titleJKChar"/>
    <w:qFormat/>
    <w:rsid w:val="00426FC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426FC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426FC9"/>
    <w:rPr>
      <w:rFonts w:eastAsia="MS Mincho"/>
      <w:szCs w:val="24"/>
      <w:lang w:val="en-GB" w:eastAsia="en-GB"/>
    </w:rPr>
  </w:style>
  <w:style w:type="character" w:customStyle="1" w:styleId="Doc-titleJKChar">
    <w:name w:val="Doc-title_JK Char"/>
    <w:link w:val="Doc-titleJK"/>
    <w:qFormat/>
    <w:rsid w:val="00426FC9"/>
    <w:rPr>
      <w:rFonts w:eastAsia="MS Mincho"/>
      <w:color w:val="0000FF"/>
      <w:szCs w:val="24"/>
      <w:lang w:val="en-GB" w:eastAsia="en-GB"/>
    </w:rPr>
  </w:style>
  <w:style w:type="paragraph" w:customStyle="1" w:styleId="1">
    <w:name w:val="样式 标题 1 + 小三"/>
    <w:basedOn w:val="11"/>
    <w:uiPriority w:val="99"/>
    <w:qFormat/>
    <w:rsid w:val="00426FC9"/>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426FC9"/>
    <w:pPr>
      <w:jc w:val="center"/>
    </w:pPr>
    <w:rPr>
      <w:rFonts w:eastAsia="宋体"/>
      <w:lang w:eastAsia="en-US"/>
    </w:rPr>
  </w:style>
  <w:style w:type="paragraph" w:customStyle="1" w:styleId="Title2">
    <w:name w:val="Title 2"/>
    <w:basedOn w:val="Normal0"/>
    <w:next w:val="afff6"/>
    <w:uiPriority w:val="99"/>
    <w:qFormat/>
    <w:rsid w:val="00426FC9"/>
    <w:pPr>
      <w:spacing w:before="120" w:after="120"/>
    </w:pPr>
    <w:rPr>
      <w:rFonts w:ascii="Book Antiqua" w:hAnsi="Book Antiqua"/>
      <w:b/>
    </w:rPr>
  </w:style>
  <w:style w:type="paragraph" w:customStyle="1" w:styleId="abstract">
    <w:name w:val="abstract"/>
    <w:basedOn w:val="a2"/>
    <w:next w:val="a2"/>
    <w:uiPriority w:val="99"/>
    <w:qFormat/>
    <w:rsid w:val="00426FC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426FC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426FC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426FC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6FC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6FC9"/>
  </w:style>
  <w:style w:type="paragraph" w:customStyle="1" w:styleId="2ChapterXXStatementh22Header2l2Level2Headhea">
    <w:name w:val="样式 标题 2Chapter X.X. Statementh22Header 2l2Level 2 Headhea..."/>
    <w:basedOn w:val="2"/>
    <w:uiPriority w:val="99"/>
    <w:qFormat/>
    <w:rsid w:val="00426FC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426FC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426FC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426FC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426FC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426FC9"/>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426FC9"/>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426FC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26FC9"/>
    <w:rPr>
      <w:sz w:val="24"/>
      <w:lang w:val="en-US" w:eastAsia="en-US"/>
    </w:rPr>
  </w:style>
  <w:style w:type="character" w:customStyle="1" w:styleId="TableNo0">
    <w:name w:val="Table_No Знак"/>
    <w:link w:val="TableNo"/>
    <w:qFormat/>
    <w:locked/>
    <w:rsid w:val="00426FC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426FC9"/>
    <w:rPr>
      <w:rFonts w:ascii="Arial" w:hAnsi="Arial"/>
      <w:sz w:val="36"/>
      <w:lang w:val="en-GB" w:eastAsia="en-US" w:bidi="ar-SA"/>
    </w:rPr>
  </w:style>
  <w:style w:type="paragraph" w:customStyle="1" w:styleId="Agreement">
    <w:name w:val="Agreement"/>
    <w:basedOn w:val="a2"/>
    <w:next w:val="a2"/>
    <w:uiPriority w:val="99"/>
    <w:qFormat/>
    <w:rsid w:val="00426FC9"/>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6FC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26FC9"/>
    <w:pPr>
      <w:numPr>
        <w:numId w:val="24"/>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426FC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426FC9"/>
    <w:rPr>
      <w:rFonts w:asciiTheme="minorHAnsi" w:eastAsiaTheme="minorEastAsia" w:hAnsiTheme="minorHAnsi" w:cstheme="minorBidi"/>
      <w:kern w:val="2"/>
      <w:sz w:val="18"/>
      <w:szCs w:val="18"/>
    </w:rPr>
  </w:style>
  <w:style w:type="character" w:customStyle="1" w:styleId="font11">
    <w:name w:val="font11"/>
    <w:basedOn w:val="a3"/>
    <w:qFormat/>
    <w:rsid w:val="00426FC9"/>
    <w:rPr>
      <w:rFonts w:ascii="Arial" w:hAnsi="Arial" w:cs="Arial" w:hint="default"/>
      <w:color w:val="000000"/>
      <w:sz w:val="18"/>
      <w:szCs w:val="18"/>
      <w:u w:val="none"/>
      <w:vertAlign w:val="superscript"/>
    </w:rPr>
  </w:style>
  <w:style w:type="character" w:customStyle="1" w:styleId="font31">
    <w:name w:val="font31"/>
    <w:basedOn w:val="a3"/>
    <w:qFormat/>
    <w:rsid w:val="00426FC9"/>
    <w:rPr>
      <w:rFonts w:ascii="Arial" w:hAnsi="Arial" w:cs="Arial" w:hint="default"/>
      <w:color w:val="000000"/>
      <w:sz w:val="18"/>
      <w:szCs w:val="18"/>
      <w:u w:val="none"/>
    </w:rPr>
  </w:style>
  <w:style w:type="character" w:customStyle="1" w:styleId="font21">
    <w:name w:val="font21"/>
    <w:basedOn w:val="a3"/>
    <w:qFormat/>
    <w:rsid w:val="00426FC9"/>
    <w:rPr>
      <w:rFonts w:ascii="Arial" w:hAnsi="Arial" w:cs="Arial" w:hint="default"/>
      <w:color w:val="000000"/>
      <w:sz w:val="18"/>
      <w:szCs w:val="18"/>
      <w:u w:val="none"/>
    </w:rPr>
  </w:style>
  <w:style w:type="character" w:customStyle="1" w:styleId="font41">
    <w:name w:val="font41"/>
    <w:basedOn w:val="a3"/>
    <w:qFormat/>
    <w:rsid w:val="00426FC9"/>
    <w:rPr>
      <w:rFonts w:ascii="Arial" w:hAnsi="Arial" w:cs="Arial" w:hint="default"/>
      <w:color w:val="000000"/>
      <w:sz w:val="18"/>
      <w:szCs w:val="18"/>
      <w:u w:val="none"/>
    </w:rPr>
  </w:style>
  <w:style w:type="table" w:styleId="1f8">
    <w:name w:val="Table Grid 1"/>
    <w:basedOn w:val="a4"/>
    <w:qFormat/>
    <w:rsid w:val="00426FC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426F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26FC9"/>
    <w:rPr>
      <w:rFonts w:ascii="CG Times (WN)" w:eastAsiaTheme="minorEastAsia" w:hAnsi="CG Times (WN)"/>
      <w:lang w:val="en-GB" w:eastAsia="en-US"/>
    </w:rPr>
  </w:style>
  <w:style w:type="character" w:customStyle="1" w:styleId="Style115">
    <w:name w:val="_Style 115"/>
    <w:uiPriority w:val="31"/>
    <w:qFormat/>
    <w:rsid w:val="00426FC9"/>
    <w:rPr>
      <w:smallCaps/>
      <w:color w:val="5A5A5A"/>
    </w:rPr>
  </w:style>
  <w:style w:type="table" w:customStyle="1" w:styleId="115">
    <w:name w:val="网格型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26FC9"/>
    <w:rPr>
      <w:rFonts w:eastAsia="MS Mincho"/>
    </w:rPr>
    <w:tblPr/>
  </w:style>
  <w:style w:type="table" w:customStyle="1" w:styleId="TableGrid54">
    <w:name w:val="Table Grid54"/>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26FC9"/>
    <w:rPr>
      <w:rFonts w:eastAsia="MS Mincho"/>
    </w:rPr>
    <w:tblPr/>
  </w:style>
  <w:style w:type="table" w:customStyle="1" w:styleId="TableGrid511">
    <w:name w:val="Table Grid5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26FC9"/>
    <w:rPr>
      <w:rFonts w:eastAsia="Batang"/>
      <w:lang w:val="en-GB" w:eastAsia="en-US"/>
    </w:rPr>
  </w:style>
  <w:style w:type="paragraph" w:customStyle="1" w:styleId="Style91">
    <w:name w:val="_Style 91"/>
    <w:uiPriority w:val="99"/>
    <w:semiHidden/>
    <w:qFormat/>
    <w:rsid w:val="00426FC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426FC9"/>
    <w:rPr>
      <w:smallCaps/>
      <w:color w:val="5A5A5A"/>
    </w:rPr>
  </w:style>
  <w:style w:type="table" w:customStyle="1" w:styleId="TableGrid91">
    <w:name w:val="Table Grid9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26FC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426FC9"/>
    <w:pPr>
      <w:spacing w:after="160" w:line="259" w:lineRule="auto"/>
    </w:pPr>
    <w:rPr>
      <w:rFonts w:eastAsia="MS Mincho"/>
      <w:lang w:val="en-GB" w:eastAsia="en-US"/>
    </w:rPr>
  </w:style>
  <w:style w:type="paragraph" w:customStyle="1" w:styleId="1f9">
    <w:name w:val="変更箇所1"/>
    <w:semiHidden/>
    <w:qFormat/>
    <w:rsid w:val="00426FC9"/>
    <w:pPr>
      <w:autoSpaceDN w:val="0"/>
    </w:pPr>
    <w:rPr>
      <w:rFonts w:eastAsia="MS Mincho"/>
      <w:lang w:val="en-GB" w:eastAsia="en-US"/>
    </w:rPr>
  </w:style>
  <w:style w:type="paragraph" w:customStyle="1" w:styleId="2f3">
    <w:name w:val="変更箇所2"/>
    <w:semiHidden/>
    <w:qFormat/>
    <w:rsid w:val="00426FC9"/>
    <w:pPr>
      <w:autoSpaceDN w:val="0"/>
    </w:pPr>
    <w:rPr>
      <w:rFonts w:eastAsia="MS Mincho"/>
      <w:lang w:val="en-GB" w:eastAsia="en-US"/>
    </w:rPr>
  </w:style>
  <w:style w:type="table" w:customStyle="1" w:styleId="230">
    <w:name w:val="古典型 2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26FC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426FC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426FC9"/>
    <w:rPr>
      <w:smallCaps/>
      <w:color w:val="5A5A5A"/>
    </w:rPr>
  </w:style>
  <w:style w:type="paragraph" w:customStyle="1" w:styleId="TOC11">
    <w:name w:val="TOC 标题11"/>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numbering" w:customStyle="1" w:styleId="2f4">
    <w:name w:val="无列表2"/>
    <w:next w:val="a5"/>
    <w:uiPriority w:val="99"/>
    <w:semiHidden/>
    <w:unhideWhenUsed/>
    <w:rsid w:val="00426FC9"/>
  </w:style>
  <w:style w:type="numbering" w:customStyle="1" w:styleId="150">
    <w:name w:val="无列表15"/>
    <w:next w:val="a5"/>
    <w:semiHidden/>
    <w:rsid w:val="00426FC9"/>
  </w:style>
  <w:style w:type="numbering" w:customStyle="1" w:styleId="151">
    <w:name w:val="リストなし15"/>
    <w:next w:val="a5"/>
    <w:uiPriority w:val="99"/>
    <w:semiHidden/>
    <w:unhideWhenUsed/>
    <w:rsid w:val="00426FC9"/>
  </w:style>
  <w:style w:type="numbering" w:customStyle="1" w:styleId="NoList18">
    <w:name w:val="No List18"/>
    <w:next w:val="a5"/>
    <w:uiPriority w:val="99"/>
    <w:semiHidden/>
    <w:unhideWhenUsed/>
    <w:rsid w:val="00426FC9"/>
  </w:style>
  <w:style w:type="numbering" w:customStyle="1" w:styleId="1150">
    <w:name w:val="无列表115"/>
    <w:next w:val="a5"/>
    <w:semiHidden/>
    <w:rsid w:val="00426FC9"/>
  </w:style>
  <w:style w:type="numbering" w:customStyle="1" w:styleId="1141">
    <w:name w:val="リストなし114"/>
    <w:next w:val="a5"/>
    <w:uiPriority w:val="99"/>
    <w:semiHidden/>
    <w:unhideWhenUsed/>
    <w:rsid w:val="00426FC9"/>
  </w:style>
  <w:style w:type="numbering" w:customStyle="1" w:styleId="NoList26">
    <w:name w:val="No List26"/>
    <w:next w:val="a5"/>
    <w:uiPriority w:val="99"/>
    <w:semiHidden/>
    <w:unhideWhenUsed/>
    <w:rsid w:val="00426FC9"/>
  </w:style>
  <w:style w:type="numbering" w:customStyle="1" w:styleId="NoList36">
    <w:name w:val="No List36"/>
    <w:next w:val="a5"/>
    <w:uiPriority w:val="99"/>
    <w:semiHidden/>
    <w:unhideWhenUsed/>
    <w:rsid w:val="00426FC9"/>
  </w:style>
  <w:style w:type="numbering" w:customStyle="1" w:styleId="NoList115">
    <w:name w:val="No List115"/>
    <w:next w:val="a5"/>
    <w:uiPriority w:val="99"/>
    <w:semiHidden/>
    <w:unhideWhenUsed/>
    <w:rsid w:val="00426FC9"/>
  </w:style>
  <w:style w:type="numbering" w:customStyle="1" w:styleId="NoList46">
    <w:name w:val="No List46"/>
    <w:next w:val="a5"/>
    <w:uiPriority w:val="99"/>
    <w:semiHidden/>
    <w:unhideWhenUsed/>
    <w:rsid w:val="00426FC9"/>
  </w:style>
  <w:style w:type="numbering" w:customStyle="1" w:styleId="NoList55">
    <w:name w:val="No List55"/>
    <w:next w:val="a5"/>
    <w:uiPriority w:val="99"/>
    <w:semiHidden/>
    <w:unhideWhenUsed/>
    <w:rsid w:val="00426FC9"/>
  </w:style>
  <w:style w:type="numbering" w:customStyle="1" w:styleId="NoList1115">
    <w:name w:val="No List1115"/>
    <w:next w:val="a5"/>
    <w:uiPriority w:val="99"/>
    <w:semiHidden/>
    <w:unhideWhenUsed/>
    <w:rsid w:val="00426FC9"/>
  </w:style>
  <w:style w:type="numbering" w:customStyle="1" w:styleId="NoList215">
    <w:name w:val="No List215"/>
    <w:next w:val="a5"/>
    <w:uiPriority w:val="99"/>
    <w:semiHidden/>
    <w:unhideWhenUsed/>
    <w:rsid w:val="00426FC9"/>
  </w:style>
  <w:style w:type="numbering" w:customStyle="1" w:styleId="NoList315">
    <w:name w:val="No List315"/>
    <w:next w:val="a5"/>
    <w:uiPriority w:val="99"/>
    <w:semiHidden/>
    <w:unhideWhenUsed/>
    <w:rsid w:val="00426FC9"/>
  </w:style>
  <w:style w:type="numbering" w:customStyle="1" w:styleId="NoList415">
    <w:name w:val="No List415"/>
    <w:next w:val="a5"/>
    <w:uiPriority w:val="99"/>
    <w:semiHidden/>
    <w:unhideWhenUsed/>
    <w:rsid w:val="00426FC9"/>
  </w:style>
  <w:style w:type="numbering" w:customStyle="1" w:styleId="NoList65">
    <w:name w:val="No List65"/>
    <w:next w:val="a5"/>
    <w:uiPriority w:val="99"/>
    <w:semiHidden/>
    <w:unhideWhenUsed/>
    <w:rsid w:val="00426FC9"/>
  </w:style>
  <w:style w:type="numbering" w:customStyle="1" w:styleId="NoList75">
    <w:name w:val="No List75"/>
    <w:next w:val="a5"/>
    <w:uiPriority w:val="99"/>
    <w:semiHidden/>
    <w:unhideWhenUsed/>
    <w:rsid w:val="00426FC9"/>
  </w:style>
  <w:style w:type="numbering" w:customStyle="1" w:styleId="NoList125">
    <w:name w:val="No List125"/>
    <w:next w:val="a5"/>
    <w:uiPriority w:val="99"/>
    <w:semiHidden/>
    <w:unhideWhenUsed/>
    <w:rsid w:val="00426FC9"/>
  </w:style>
  <w:style w:type="numbering" w:customStyle="1" w:styleId="NoList225">
    <w:name w:val="No List225"/>
    <w:next w:val="a5"/>
    <w:uiPriority w:val="99"/>
    <w:semiHidden/>
    <w:unhideWhenUsed/>
    <w:rsid w:val="00426FC9"/>
  </w:style>
  <w:style w:type="numbering" w:customStyle="1" w:styleId="NoList325">
    <w:name w:val="No List325"/>
    <w:next w:val="a5"/>
    <w:uiPriority w:val="99"/>
    <w:semiHidden/>
    <w:unhideWhenUsed/>
    <w:rsid w:val="00426FC9"/>
  </w:style>
  <w:style w:type="numbering" w:customStyle="1" w:styleId="NoList424">
    <w:name w:val="No List424"/>
    <w:next w:val="a5"/>
    <w:uiPriority w:val="99"/>
    <w:semiHidden/>
    <w:unhideWhenUsed/>
    <w:rsid w:val="00426FC9"/>
  </w:style>
  <w:style w:type="numbering" w:customStyle="1" w:styleId="NoList514">
    <w:name w:val="No List514"/>
    <w:next w:val="a5"/>
    <w:uiPriority w:val="99"/>
    <w:semiHidden/>
    <w:unhideWhenUsed/>
    <w:rsid w:val="00426FC9"/>
  </w:style>
  <w:style w:type="numbering" w:customStyle="1" w:styleId="NoList2114">
    <w:name w:val="No List2114"/>
    <w:next w:val="a5"/>
    <w:uiPriority w:val="99"/>
    <w:semiHidden/>
    <w:unhideWhenUsed/>
    <w:rsid w:val="00426FC9"/>
  </w:style>
  <w:style w:type="numbering" w:customStyle="1" w:styleId="NoList3114">
    <w:name w:val="No List3114"/>
    <w:next w:val="a5"/>
    <w:uiPriority w:val="99"/>
    <w:semiHidden/>
    <w:unhideWhenUsed/>
    <w:rsid w:val="00426FC9"/>
  </w:style>
  <w:style w:type="numbering" w:customStyle="1" w:styleId="NoList4114">
    <w:name w:val="No List4114"/>
    <w:next w:val="a5"/>
    <w:uiPriority w:val="99"/>
    <w:semiHidden/>
    <w:unhideWhenUsed/>
    <w:rsid w:val="00426FC9"/>
  </w:style>
  <w:style w:type="numbering" w:customStyle="1" w:styleId="NoList614">
    <w:name w:val="No List614"/>
    <w:next w:val="a5"/>
    <w:uiPriority w:val="99"/>
    <w:semiHidden/>
    <w:unhideWhenUsed/>
    <w:rsid w:val="00426FC9"/>
  </w:style>
  <w:style w:type="numbering" w:customStyle="1" w:styleId="11140">
    <w:name w:val="无列表1114"/>
    <w:next w:val="a5"/>
    <w:semiHidden/>
    <w:rsid w:val="00426FC9"/>
  </w:style>
  <w:style w:type="numbering" w:customStyle="1" w:styleId="NoList11114">
    <w:name w:val="No List11114"/>
    <w:next w:val="a5"/>
    <w:uiPriority w:val="99"/>
    <w:semiHidden/>
    <w:unhideWhenUsed/>
    <w:rsid w:val="00426FC9"/>
  </w:style>
  <w:style w:type="numbering" w:customStyle="1" w:styleId="NoList714">
    <w:name w:val="No List714"/>
    <w:next w:val="a5"/>
    <w:uiPriority w:val="99"/>
    <w:semiHidden/>
    <w:unhideWhenUsed/>
    <w:rsid w:val="00426FC9"/>
  </w:style>
  <w:style w:type="numbering" w:customStyle="1" w:styleId="NoList1214">
    <w:name w:val="No List1214"/>
    <w:next w:val="a5"/>
    <w:uiPriority w:val="99"/>
    <w:semiHidden/>
    <w:unhideWhenUsed/>
    <w:rsid w:val="00426FC9"/>
  </w:style>
  <w:style w:type="numbering" w:customStyle="1" w:styleId="NoList2214">
    <w:name w:val="No List2214"/>
    <w:next w:val="a5"/>
    <w:uiPriority w:val="99"/>
    <w:semiHidden/>
    <w:unhideWhenUsed/>
    <w:rsid w:val="00426FC9"/>
  </w:style>
  <w:style w:type="numbering" w:customStyle="1" w:styleId="NoList3214">
    <w:name w:val="No List3214"/>
    <w:next w:val="a5"/>
    <w:uiPriority w:val="99"/>
    <w:semiHidden/>
    <w:unhideWhenUsed/>
    <w:rsid w:val="00426FC9"/>
  </w:style>
  <w:style w:type="numbering" w:customStyle="1" w:styleId="NoList84">
    <w:name w:val="No List84"/>
    <w:next w:val="a5"/>
    <w:uiPriority w:val="99"/>
    <w:semiHidden/>
    <w:unhideWhenUsed/>
    <w:rsid w:val="00426FC9"/>
  </w:style>
  <w:style w:type="numbering" w:customStyle="1" w:styleId="NoList94">
    <w:name w:val="No List94"/>
    <w:next w:val="a5"/>
    <w:uiPriority w:val="99"/>
    <w:semiHidden/>
    <w:unhideWhenUsed/>
    <w:rsid w:val="00426FC9"/>
  </w:style>
  <w:style w:type="numbering" w:customStyle="1" w:styleId="NoList814">
    <w:name w:val="No List814"/>
    <w:next w:val="a5"/>
    <w:uiPriority w:val="99"/>
    <w:semiHidden/>
    <w:unhideWhenUsed/>
    <w:rsid w:val="00426FC9"/>
  </w:style>
  <w:style w:type="numbering" w:customStyle="1" w:styleId="NoList913">
    <w:name w:val="No List913"/>
    <w:next w:val="a5"/>
    <w:uiPriority w:val="99"/>
    <w:semiHidden/>
    <w:unhideWhenUsed/>
    <w:rsid w:val="00426FC9"/>
  </w:style>
  <w:style w:type="numbering" w:customStyle="1" w:styleId="LFO194">
    <w:name w:val="LFO194"/>
    <w:basedOn w:val="a5"/>
    <w:rsid w:val="00426FC9"/>
  </w:style>
  <w:style w:type="numbering" w:customStyle="1" w:styleId="NoList103">
    <w:name w:val="No List103"/>
    <w:next w:val="a5"/>
    <w:uiPriority w:val="99"/>
    <w:semiHidden/>
    <w:unhideWhenUsed/>
    <w:rsid w:val="00426FC9"/>
  </w:style>
  <w:style w:type="numbering" w:customStyle="1" w:styleId="LFO1913">
    <w:name w:val="LFO1913"/>
    <w:basedOn w:val="a5"/>
    <w:rsid w:val="00426FC9"/>
  </w:style>
  <w:style w:type="numbering" w:customStyle="1" w:styleId="1210">
    <w:name w:val="无列表121"/>
    <w:next w:val="a5"/>
    <w:semiHidden/>
    <w:rsid w:val="00426FC9"/>
  </w:style>
  <w:style w:type="numbering" w:customStyle="1" w:styleId="1211">
    <w:name w:val="リストなし121"/>
    <w:next w:val="a5"/>
    <w:uiPriority w:val="99"/>
    <w:semiHidden/>
    <w:unhideWhenUsed/>
    <w:rsid w:val="00426FC9"/>
  </w:style>
  <w:style w:type="numbering" w:customStyle="1" w:styleId="11111">
    <w:name w:val="リストなし1111"/>
    <w:next w:val="a5"/>
    <w:uiPriority w:val="99"/>
    <w:semiHidden/>
    <w:unhideWhenUsed/>
    <w:rsid w:val="00426FC9"/>
  </w:style>
  <w:style w:type="numbering" w:customStyle="1" w:styleId="NoList131">
    <w:name w:val="No List131"/>
    <w:next w:val="a5"/>
    <w:uiPriority w:val="99"/>
    <w:semiHidden/>
    <w:unhideWhenUsed/>
    <w:rsid w:val="00426FC9"/>
  </w:style>
  <w:style w:type="numbering" w:customStyle="1" w:styleId="NoList231">
    <w:name w:val="No List231"/>
    <w:next w:val="a5"/>
    <w:uiPriority w:val="99"/>
    <w:semiHidden/>
    <w:unhideWhenUsed/>
    <w:rsid w:val="00426FC9"/>
  </w:style>
  <w:style w:type="numbering" w:customStyle="1" w:styleId="NoList331">
    <w:name w:val="No List331"/>
    <w:next w:val="a5"/>
    <w:uiPriority w:val="99"/>
    <w:semiHidden/>
    <w:unhideWhenUsed/>
    <w:rsid w:val="00426FC9"/>
  </w:style>
  <w:style w:type="numbering" w:customStyle="1" w:styleId="NoList431">
    <w:name w:val="No List431"/>
    <w:next w:val="a5"/>
    <w:uiPriority w:val="99"/>
    <w:semiHidden/>
    <w:unhideWhenUsed/>
    <w:rsid w:val="00426FC9"/>
  </w:style>
  <w:style w:type="numbering" w:customStyle="1" w:styleId="NoList521">
    <w:name w:val="No List521"/>
    <w:next w:val="a5"/>
    <w:uiPriority w:val="99"/>
    <w:semiHidden/>
    <w:unhideWhenUsed/>
    <w:rsid w:val="00426FC9"/>
  </w:style>
  <w:style w:type="numbering" w:customStyle="1" w:styleId="NoList621">
    <w:name w:val="No List621"/>
    <w:next w:val="a5"/>
    <w:uiPriority w:val="99"/>
    <w:semiHidden/>
    <w:unhideWhenUsed/>
    <w:rsid w:val="00426FC9"/>
  </w:style>
  <w:style w:type="numbering" w:customStyle="1" w:styleId="NoList721">
    <w:name w:val="No List721"/>
    <w:next w:val="a5"/>
    <w:uiPriority w:val="99"/>
    <w:semiHidden/>
    <w:unhideWhenUsed/>
    <w:rsid w:val="00426FC9"/>
  </w:style>
  <w:style w:type="numbering" w:customStyle="1" w:styleId="NoList1121">
    <w:name w:val="No List1121"/>
    <w:next w:val="a5"/>
    <w:uiPriority w:val="99"/>
    <w:semiHidden/>
    <w:unhideWhenUsed/>
    <w:rsid w:val="00426FC9"/>
  </w:style>
  <w:style w:type="numbering" w:customStyle="1" w:styleId="NoList2121">
    <w:name w:val="No List2121"/>
    <w:next w:val="a5"/>
    <w:uiPriority w:val="99"/>
    <w:semiHidden/>
    <w:unhideWhenUsed/>
    <w:rsid w:val="00426FC9"/>
  </w:style>
  <w:style w:type="numbering" w:customStyle="1" w:styleId="NoList3121">
    <w:name w:val="No List3121"/>
    <w:next w:val="a5"/>
    <w:uiPriority w:val="99"/>
    <w:semiHidden/>
    <w:unhideWhenUsed/>
    <w:rsid w:val="00426FC9"/>
  </w:style>
  <w:style w:type="numbering" w:customStyle="1" w:styleId="NoList4121">
    <w:name w:val="No List4121"/>
    <w:next w:val="a5"/>
    <w:uiPriority w:val="99"/>
    <w:semiHidden/>
    <w:unhideWhenUsed/>
    <w:rsid w:val="00426FC9"/>
  </w:style>
  <w:style w:type="numbering" w:customStyle="1" w:styleId="NoList5111">
    <w:name w:val="No List5111"/>
    <w:next w:val="a5"/>
    <w:uiPriority w:val="99"/>
    <w:semiHidden/>
    <w:unhideWhenUsed/>
    <w:rsid w:val="00426FC9"/>
  </w:style>
  <w:style w:type="numbering" w:customStyle="1" w:styleId="NoList6111">
    <w:name w:val="No List6111"/>
    <w:next w:val="a5"/>
    <w:uiPriority w:val="99"/>
    <w:semiHidden/>
    <w:unhideWhenUsed/>
    <w:rsid w:val="00426FC9"/>
  </w:style>
  <w:style w:type="numbering" w:customStyle="1" w:styleId="NoList7111">
    <w:name w:val="No List7111"/>
    <w:next w:val="a5"/>
    <w:uiPriority w:val="99"/>
    <w:semiHidden/>
    <w:unhideWhenUsed/>
    <w:rsid w:val="00426FC9"/>
  </w:style>
  <w:style w:type="numbering" w:customStyle="1" w:styleId="NoList8111">
    <w:name w:val="No List8111"/>
    <w:next w:val="a5"/>
    <w:uiPriority w:val="99"/>
    <w:semiHidden/>
    <w:unhideWhenUsed/>
    <w:rsid w:val="00426FC9"/>
  </w:style>
  <w:style w:type="numbering" w:customStyle="1" w:styleId="NoList1221">
    <w:name w:val="No List1221"/>
    <w:next w:val="a5"/>
    <w:uiPriority w:val="99"/>
    <w:semiHidden/>
    <w:rsid w:val="00426FC9"/>
  </w:style>
  <w:style w:type="numbering" w:customStyle="1" w:styleId="NoList11121">
    <w:name w:val="No List11121"/>
    <w:next w:val="a5"/>
    <w:uiPriority w:val="99"/>
    <w:semiHidden/>
    <w:unhideWhenUsed/>
    <w:rsid w:val="00426FC9"/>
  </w:style>
  <w:style w:type="numbering" w:customStyle="1" w:styleId="11210">
    <w:name w:val="无列表1121"/>
    <w:next w:val="a5"/>
    <w:semiHidden/>
    <w:rsid w:val="00426FC9"/>
  </w:style>
  <w:style w:type="numbering" w:customStyle="1" w:styleId="NoList2221">
    <w:name w:val="No List2221"/>
    <w:next w:val="a5"/>
    <w:uiPriority w:val="99"/>
    <w:semiHidden/>
    <w:unhideWhenUsed/>
    <w:rsid w:val="00426FC9"/>
  </w:style>
  <w:style w:type="numbering" w:customStyle="1" w:styleId="NoList3221">
    <w:name w:val="No List3221"/>
    <w:next w:val="a5"/>
    <w:uiPriority w:val="99"/>
    <w:semiHidden/>
    <w:unhideWhenUsed/>
    <w:rsid w:val="00426FC9"/>
  </w:style>
  <w:style w:type="numbering" w:customStyle="1" w:styleId="NoList4211">
    <w:name w:val="No List4211"/>
    <w:next w:val="a5"/>
    <w:uiPriority w:val="99"/>
    <w:semiHidden/>
    <w:unhideWhenUsed/>
    <w:rsid w:val="00426FC9"/>
  </w:style>
  <w:style w:type="numbering" w:customStyle="1" w:styleId="NoList21111">
    <w:name w:val="No List21111"/>
    <w:next w:val="a5"/>
    <w:uiPriority w:val="99"/>
    <w:semiHidden/>
    <w:unhideWhenUsed/>
    <w:rsid w:val="00426FC9"/>
  </w:style>
  <w:style w:type="numbering" w:customStyle="1" w:styleId="NoList31111">
    <w:name w:val="No List31111"/>
    <w:next w:val="a5"/>
    <w:uiPriority w:val="99"/>
    <w:semiHidden/>
    <w:unhideWhenUsed/>
    <w:rsid w:val="00426FC9"/>
  </w:style>
  <w:style w:type="numbering" w:customStyle="1" w:styleId="NoList41111">
    <w:name w:val="No List41111"/>
    <w:next w:val="a5"/>
    <w:uiPriority w:val="99"/>
    <w:semiHidden/>
    <w:unhideWhenUsed/>
    <w:rsid w:val="00426FC9"/>
  </w:style>
  <w:style w:type="numbering" w:customStyle="1" w:styleId="111110">
    <w:name w:val="无列表11111"/>
    <w:next w:val="a5"/>
    <w:semiHidden/>
    <w:rsid w:val="00426FC9"/>
  </w:style>
  <w:style w:type="numbering" w:customStyle="1" w:styleId="NoList111111">
    <w:name w:val="No List111111"/>
    <w:next w:val="a5"/>
    <w:uiPriority w:val="99"/>
    <w:semiHidden/>
    <w:unhideWhenUsed/>
    <w:rsid w:val="00426FC9"/>
  </w:style>
  <w:style w:type="numbering" w:customStyle="1" w:styleId="NoList12111">
    <w:name w:val="No List12111"/>
    <w:next w:val="a5"/>
    <w:uiPriority w:val="99"/>
    <w:semiHidden/>
    <w:unhideWhenUsed/>
    <w:rsid w:val="00426FC9"/>
  </w:style>
  <w:style w:type="numbering" w:customStyle="1" w:styleId="NoList22111">
    <w:name w:val="No List22111"/>
    <w:next w:val="a5"/>
    <w:uiPriority w:val="99"/>
    <w:semiHidden/>
    <w:unhideWhenUsed/>
    <w:rsid w:val="00426FC9"/>
  </w:style>
  <w:style w:type="numbering" w:customStyle="1" w:styleId="NoList32111">
    <w:name w:val="No List32111"/>
    <w:next w:val="a5"/>
    <w:uiPriority w:val="99"/>
    <w:semiHidden/>
    <w:unhideWhenUsed/>
    <w:rsid w:val="00426FC9"/>
  </w:style>
  <w:style w:type="numbering" w:customStyle="1" w:styleId="NoList141">
    <w:name w:val="No List141"/>
    <w:next w:val="a5"/>
    <w:uiPriority w:val="99"/>
    <w:semiHidden/>
    <w:unhideWhenUsed/>
    <w:rsid w:val="00426FC9"/>
  </w:style>
  <w:style w:type="numbering" w:customStyle="1" w:styleId="NoList151">
    <w:name w:val="No List151"/>
    <w:next w:val="a5"/>
    <w:uiPriority w:val="99"/>
    <w:semiHidden/>
    <w:unhideWhenUsed/>
    <w:rsid w:val="00426FC9"/>
  </w:style>
  <w:style w:type="numbering" w:customStyle="1" w:styleId="NoList241">
    <w:name w:val="No List241"/>
    <w:next w:val="a5"/>
    <w:uiPriority w:val="99"/>
    <w:semiHidden/>
    <w:unhideWhenUsed/>
    <w:rsid w:val="00426FC9"/>
  </w:style>
  <w:style w:type="numbering" w:customStyle="1" w:styleId="NoList341">
    <w:name w:val="No List341"/>
    <w:next w:val="a5"/>
    <w:uiPriority w:val="99"/>
    <w:semiHidden/>
    <w:unhideWhenUsed/>
    <w:rsid w:val="00426FC9"/>
  </w:style>
  <w:style w:type="numbering" w:customStyle="1" w:styleId="NoList441">
    <w:name w:val="No List441"/>
    <w:next w:val="a5"/>
    <w:uiPriority w:val="99"/>
    <w:semiHidden/>
    <w:unhideWhenUsed/>
    <w:rsid w:val="00426FC9"/>
  </w:style>
  <w:style w:type="numbering" w:customStyle="1" w:styleId="NoList531">
    <w:name w:val="No List531"/>
    <w:next w:val="a5"/>
    <w:uiPriority w:val="99"/>
    <w:semiHidden/>
    <w:unhideWhenUsed/>
    <w:rsid w:val="00426FC9"/>
  </w:style>
  <w:style w:type="numbering" w:customStyle="1" w:styleId="NoList631">
    <w:name w:val="No List631"/>
    <w:next w:val="a5"/>
    <w:uiPriority w:val="99"/>
    <w:semiHidden/>
    <w:unhideWhenUsed/>
    <w:rsid w:val="00426FC9"/>
  </w:style>
  <w:style w:type="numbering" w:customStyle="1" w:styleId="NoList731">
    <w:name w:val="No List731"/>
    <w:next w:val="a5"/>
    <w:uiPriority w:val="99"/>
    <w:semiHidden/>
    <w:unhideWhenUsed/>
    <w:rsid w:val="00426FC9"/>
  </w:style>
  <w:style w:type="numbering" w:customStyle="1" w:styleId="NoList821">
    <w:name w:val="No List821"/>
    <w:next w:val="a5"/>
    <w:uiPriority w:val="99"/>
    <w:semiHidden/>
    <w:unhideWhenUsed/>
    <w:rsid w:val="00426FC9"/>
  </w:style>
  <w:style w:type="numbering" w:customStyle="1" w:styleId="NoList921">
    <w:name w:val="No List921"/>
    <w:next w:val="a5"/>
    <w:uiPriority w:val="99"/>
    <w:semiHidden/>
    <w:unhideWhenUsed/>
    <w:rsid w:val="00426FC9"/>
  </w:style>
  <w:style w:type="numbering" w:customStyle="1" w:styleId="NoList1131">
    <w:name w:val="No List1131"/>
    <w:next w:val="a5"/>
    <w:uiPriority w:val="99"/>
    <w:semiHidden/>
    <w:unhideWhenUsed/>
    <w:rsid w:val="00426FC9"/>
  </w:style>
  <w:style w:type="numbering" w:customStyle="1" w:styleId="NoList2131">
    <w:name w:val="No List2131"/>
    <w:next w:val="a5"/>
    <w:uiPriority w:val="99"/>
    <w:semiHidden/>
    <w:unhideWhenUsed/>
    <w:rsid w:val="00426FC9"/>
  </w:style>
  <w:style w:type="numbering" w:customStyle="1" w:styleId="NoList3131">
    <w:name w:val="No List3131"/>
    <w:next w:val="a5"/>
    <w:uiPriority w:val="99"/>
    <w:semiHidden/>
    <w:unhideWhenUsed/>
    <w:rsid w:val="00426FC9"/>
  </w:style>
  <w:style w:type="numbering" w:customStyle="1" w:styleId="NoList4131">
    <w:name w:val="No List4131"/>
    <w:next w:val="a5"/>
    <w:uiPriority w:val="99"/>
    <w:semiHidden/>
    <w:unhideWhenUsed/>
    <w:rsid w:val="00426FC9"/>
  </w:style>
  <w:style w:type="numbering" w:customStyle="1" w:styleId="NoList5121">
    <w:name w:val="No List5121"/>
    <w:next w:val="a5"/>
    <w:uiPriority w:val="99"/>
    <w:semiHidden/>
    <w:unhideWhenUsed/>
    <w:rsid w:val="00426FC9"/>
  </w:style>
  <w:style w:type="numbering" w:customStyle="1" w:styleId="NoList6121">
    <w:name w:val="No List6121"/>
    <w:next w:val="a5"/>
    <w:uiPriority w:val="99"/>
    <w:semiHidden/>
    <w:unhideWhenUsed/>
    <w:rsid w:val="00426FC9"/>
  </w:style>
  <w:style w:type="numbering" w:customStyle="1" w:styleId="NoList7121">
    <w:name w:val="No List7121"/>
    <w:next w:val="a5"/>
    <w:uiPriority w:val="99"/>
    <w:semiHidden/>
    <w:unhideWhenUsed/>
    <w:rsid w:val="00426FC9"/>
  </w:style>
  <w:style w:type="numbering" w:customStyle="1" w:styleId="NoList8121">
    <w:name w:val="No List8121"/>
    <w:next w:val="a5"/>
    <w:uiPriority w:val="99"/>
    <w:semiHidden/>
    <w:unhideWhenUsed/>
    <w:rsid w:val="00426FC9"/>
  </w:style>
  <w:style w:type="numbering" w:customStyle="1" w:styleId="NoList9111">
    <w:name w:val="No List9111"/>
    <w:next w:val="a5"/>
    <w:uiPriority w:val="99"/>
    <w:semiHidden/>
    <w:unhideWhenUsed/>
    <w:rsid w:val="00426FC9"/>
  </w:style>
  <w:style w:type="numbering" w:customStyle="1" w:styleId="LFO1921">
    <w:name w:val="LFO1921"/>
    <w:basedOn w:val="a5"/>
    <w:rsid w:val="00426FC9"/>
  </w:style>
  <w:style w:type="numbering" w:customStyle="1" w:styleId="NoList1011">
    <w:name w:val="No List1011"/>
    <w:next w:val="a5"/>
    <w:uiPriority w:val="99"/>
    <w:semiHidden/>
    <w:unhideWhenUsed/>
    <w:rsid w:val="00426FC9"/>
  </w:style>
  <w:style w:type="numbering" w:customStyle="1" w:styleId="LFO19111">
    <w:name w:val="LFO19111"/>
    <w:basedOn w:val="a5"/>
    <w:rsid w:val="00426FC9"/>
  </w:style>
  <w:style w:type="numbering" w:customStyle="1" w:styleId="NoList1231">
    <w:name w:val="No List1231"/>
    <w:next w:val="a5"/>
    <w:uiPriority w:val="99"/>
    <w:semiHidden/>
    <w:rsid w:val="00426FC9"/>
  </w:style>
  <w:style w:type="numbering" w:customStyle="1" w:styleId="NoList11131">
    <w:name w:val="No List11131"/>
    <w:next w:val="a5"/>
    <w:uiPriority w:val="99"/>
    <w:semiHidden/>
    <w:unhideWhenUsed/>
    <w:rsid w:val="00426FC9"/>
  </w:style>
  <w:style w:type="numbering" w:customStyle="1" w:styleId="1310">
    <w:name w:val="无列表131"/>
    <w:next w:val="a5"/>
    <w:semiHidden/>
    <w:rsid w:val="00426FC9"/>
  </w:style>
  <w:style w:type="numbering" w:customStyle="1" w:styleId="1311">
    <w:name w:val="リストなし131"/>
    <w:next w:val="a5"/>
    <w:uiPriority w:val="99"/>
    <w:semiHidden/>
    <w:unhideWhenUsed/>
    <w:rsid w:val="00426FC9"/>
  </w:style>
  <w:style w:type="numbering" w:customStyle="1" w:styleId="11310">
    <w:name w:val="无列表1131"/>
    <w:next w:val="a5"/>
    <w:semiHidden/>
    <w:rsid w:val="00426FC9"/>
  </w:style>
  <w:style w:type="numbering" w:customStyle="1" w:styleId="11211">
    <w:name w:val="リストなし1121"/>
    <w:next w:val="a5"/>
    <w:uiPriority w:val="99"/>
    <w:semiHidden/>
    <w:unhideWhenUsed/>
    <w:rsid w:val="00426FC9"/>
  </w:style>
  <w:style w:type="numbering" w:customStyle="1" w:styleId="NoList2231">
    <w:name w:val="No List2231"/>
    <w:next w:val="a5"/>
    <w:uiPriority w:val="99"/>
    <w:semiHidden/>
    <w:unhideWhenUsed/>
    <w:rsid w:val="00426FC9"/>
  </w:style>
  <w:style w:type="numbering" w:customStyle="1" w:styleId="NoList3231">
    <w:name w:val="No List3231"/>
    <w:next w:val="a5"/>
    <w:uiPriority w:val="99"/>
    <w:semiHidden/>
    <w:unhideWhenUsed/>
    <w:rsid w:val="00426FC9"/>
  </w:style>
  <w:style w:type="numbering" w:customStyle="1" w:styleId="NoList4221">
    <w:name w:val="No List4221"/>
    <w:next w:val="a5"/>
    <w:uiPriority w:val="99"/>
    <w:semiHidden/>
    <w:unhideWhenUsed/>
    <w:rsid w:val="00426FC9"/>
  </w:style>
  <w:style w:type="numbering" w:customStyle="1" w:styleId="NoList21121">
    <w:name w:val="No List21121"/>
    <w:next w:val="a5"/>
    <w:uiPriority w:val="99"/>
    <w:semiHidden/>
    <w:unhideWhenUsed/>
    <w:rsid w:val="00426FC9"/>
  </w:style>
  <w:style w:type="numbering" w:customStyle="1" w:styleId="NoList31121">
    <w:name w:val="No List31121"/>
    <w:next w:val="a5"/>
    <w:uiPriority w:val="99"/>
    <w:semiHidden/>
    <w:unhideWhenUsed/>
    <w:rsid w:val="00426FC9"/>
  </w:style>
  <w:style w:type="numbering" w:customStyle="1" w:styleId="NoList41121">
    <w:name w:val="No List41121"/>
    <w:next w:val="a5"/>
    <w:uiPriority w:val="99"/>
    <w:semiHidden/>
    <w:unhideWhenUsed/>
    <w:rsid w:val="00426FC9"/>
  </w:style>
  <w:style w:type="numbering" w:customStyle="1" w:styleId="11121">
    <w:name w:val="无列表11121"/>
    <w:next w:val="a5"/>
    <w:semiHidden/>
    <w:rsid w:val="00426FC9"/>
  </w:style>
  <w:style w:type="numbering" w:customStyle="1" w:styleId="NoList111121">
    <w:name w:val="No List111121"/>
    <w:next w:val="a5"/>
    <w:uiPriority w:val="99"/>
    <w:semiHidden/>
    <w:unhideWhenUsed/>
    <w:rsid w:val="00426FC9"/>
  </w:style>
  <w:style w:type="numbering" w:customStyle="1" w:styleId="NoList12121">
    <w:name w:val="No List12121"/>
    <w:next w:val="a5"/>
    <w:uiPriority w:val="99"/>
    <w:semiHidden/>
    <w:unhideWhenUsed/>
    <w:rsid w:val="00426FC9"/>
  </w:style>
  <w:style w:type="numbering" w:customStyle="1" w:styleId="NoList22121">
    <w:name w:val="No List22121"/>
    <w:next w:val="a5"/>
    <w:uiPriority w:val="99"/>
    <w:semiHidden/>
    <w:unhideWhenUsed/>
    <w:rsid w:val="00426FC9"/>
  </w:style>
  <w:style w:type="numbering" w:customStyle="1" w:styleId="NoList32121">
    <w:name w:val="No List32121"/>
    <w:next w:val="a5"/>
    <w:uiPriority w:val="99"/>
    <w:semiHidden/>
    <w:unhideWhenUsed/>
    <w:rsid w:val="00426FC9"/>
  </w:style>
  <w:style w:type="numbering" w:customStyle="1" w:styleId="NoList161">
    <w:name w:val="No List161"/>
    <w:next w:val="a5"/>
    <w:uiPriority w:val="99"/>
    <w:semiHidden/>
    <w:unhideWhenUsed/>
    <w:rsid w:val="00426FC9"/>
  </w:style>
  <w:style w:type="numbering" w:customStyle="1" w:styleId="NoList171">
    <w:name w:val="No List171"/>
    <w:next w:val="a5"/>
    <w:uiPriority w:val="99"/>
    <w:semiHidden/>
    <w:unhideWhenUsed/>
    <w:rsid w:val="00426FC9"/>
  </w:style>
  <w:style w:type="numbering" w:customStyle="1" w:styleId="NoList251">
    <w:name w:val="No List251"/>
    <w:next w:val="a5"/>
    <w:uiPriority w:val="99"/>
    <w:semiHidden/>
    <w:unhideWhenUsed/>
    <w:rsid w:val="00426FC9"/>
  </w:style>
  <w:style w:type="numbering" w:customStyle="1" w:styleId="NoList351">
    <w:name w:val="No List351"/>
    <w:next w:val="a5"/>
    <w:uiPriority w:val="99"/>
    <w:semiHidden/>
    <w:unhideWhenUsed/>
    <w:rsid w:val="00426FC9"/>
  </w:style>
  <w:style w:type="numbering" w:customStyle="1" w:styleId="NoList451">
    <w:name w:val="No List451"/>
    <w:next w:val="a5"/>
    <w:uiPriority w:val="99"/>
    <w:semiHidden/>
    <w:unhideWhenUsed/>
    <w:rsid w:val="00426FC9"/>
  </w:style>
  <w:style w:type="numbering" w:customStyle="1" w:styleId="NoList541">
    <w:name w:val="No List541"/>
    <w:next w:val="a5"/>
    <w:uiPriority w:val="99"/>
    <w:semiHidden/>
    <w:unhideWhenUsed/>
    <w:rsid w:val="00426FC9"/>
  </w:style>
  <w:style w:type="numbering" w:customStyle="1" w:styleId="NoList641">
    <w:name w:val="No List641"/>
    <w:next w:val="a5"/>
    <w:uiPriority w:val="99"/>
    <w:semiHidden/>
    <w:unhideWhenUsed/>
    <w:rsid w:val="00426FC9"/>
  </w:style>
  <w:style w:type="numbering" w:customStyle="1" w:styleId="NoList741">
    <w:name w:val="No List741"/>
    <w:next w:val="a5"/>
    <w:uiPriority w:val="99"/>
    <w:semiHidden/>
    <w:unhideWhenUsed/>
    <w:rsid w:val="00426FC9"/>
  </w:style>
  <w:style w:type="numbering" w:customStyle="1" w:styleId="NoList831">
    <w:name w:val="No List831"/>
    <w:next w:val="a5"/>
    <w:uiPriority w:val="99"/>
    <w:semiHidden/>
    <w:unhideWhenUsed/>
    <w:rsid w:val="00426FC9"/>
  </w:style>
  <w:style w:type="numbering" w:customStyle="1" w:styleId="NoList931">
    <w:name w:val="No List931"/>
    <w:next w:val="a5"/>
    <w:uiPriority w:val="99"/>
    <w:semiHidden/>
    <w:unhideWhenUsed/>
    <w:rsid w:val="00426FC9"/>
  </w:style>
  <w:style w:type="numbering" w:customStyle="1" w:styleId="NoList1141">
    <w:name w:val="No List1141"/>
    <w:next w:val="a5"/>
    <w:uiPriority w:val="99"/>
    <w:semiHidden/>
    <w:unhideWhenUsed/>
    <w:rsid w:val="00426FC9"/>
  </w:style>
  <w:style w:type="numbering" w:customStyle="1" w:styleId="NoList2141">
    <w:name w:val="No List2141"/>
    <w:next w:val="a5"/>
    <w:uiPriority w:val="99"/>
    <w:semiHidden/>
    <w:unhideWhenUsed/>
    <w:rsid w:val="00426FC9"/>
  </w:style>
  <w:style w:type="numbering" w:customStyle="1" w:styleId="NoList3141">
    <w:name w:val="No List3141"/>
    <w:next w:val="a5"/>
    <w:uiPriority w:val="99"/>
    <w:semiHidden/>
    <w:unhideWhenUsed/>
    <w:rsid w:val="00426FC9"/>
  </w:style>
  <w:style w:type="numbering" w:customStyle="1" w:styleId="NoList4141">
    <w:name w:val="No List4141"/>
    <w:next w:val="a5"/>
    <w:uiPriority w:val="99"/>
    <w:semiHidden/>
    <w:unhideWhenUsed/>
    <w:rsid w:val="00426FC9"/>
  </w:style>
  <w:style w:type="numbering" w:customStyle="1" w:styleId="NoList5131">
    <w:name w:val="No List5131"/>
    <w:next w:val="a5"/>
    <w:uiPriority w:val="99"/>
    <w:semiHidden/>
    <w:unhideWhenUsed/>
    <w:rsid w:val="00426FC9"/>
  </w:style>
  <w:style w:type="numbering" w:customStyle="1" w:styleId="NoList6131">
    <w:name w:val="No List6131"/>
    <w:next w:val="a5"/>
    <w:uiPriority w:val="99"/>
    <w:semiHidden/>
    <w:unhideWhenUsed/>
    <w:rsid w:val="00426FC9"/>
  </w:style>
  <w:style w:type="numbering" w:customStyle="1" w:styleId="NoList7131">
    <w:name w:val="No List7131"/>
    <w:next w:val="a5"/>
    <w:uiPriority w:val="99"/>
    <w:semiHidden/>
    <w:unhideWhenUsed/>
    <w:rsid w:val="00426FC9"/>
  </w:style>
  <w:style w:type="numbering" w:customStyle="1" w:styleId="NoList8131">
    <w:name w:val="No List8131"/>
    <w:next w:val="a5"/>
    <w:uiPriority w:val="99"/>
    <w:semiHidden/>
    <w:unhideWhenUsed/>
    <w:rsid w:val="00426FC9"/>
  </w:style>
  <w:style w:type="numbering" w:customStyle="1" w:styleId="NoList9121">
    <w:name w:val="No List9121"/>
    <w:next w:val="a5"/>
    <w:uiPriority w:val="99"/>
    <w:semiHidden/>
    <w:unhideWhenUsed/>
    <w:rsid w:val="00426FC9"/>
  </w:style>
  <w:style w:type="numbering" w:customStyle="1" w:styleId="LFO1931">
    <w:name w:val="LFO1931"/>
    <w:basedOn w:val="a5"/>
    <w:rsid w:val="00426FC9"/>
  </w:style>
  <w:style w:type="numbering" w:customStyle="1" w:styleId="NoList1021">
    <w:name w:val="No List1021"/>
    <w:next w:val="a5"/>
    <w:uiPriority w:val="99"/>
    <w:semiHidden/>
    <w:unhideWhenUsed/>
    <w:rsid w:val="00426FC9"/>
  </w:style>
  <w:style w:type="numbering" w:customStyle="1" w:styleId="LFO19121">
    <w:name w:val="LFO19121"/>
    <w:basedOn w:val="a5"/>
    <w:rsid w:val="00426FC9"/>
  </w:style>
  <w:style w:type="numbering" w:customStyle="1" w:styleId="NoList1241">
    <w:name w:val="No List1241"/>
    <w:next w:val="a5"/>
    <w:uiPriority w:val="99"/>
    <w:semiHidden/>
    <w:rsid w:val="00426FC9"/>
  </w:style>
  <w:style w:type="numbering" w:customStyle="1" w:styleId="NoList11141">
    <w:name w:val="No List11141"/>
    <w:next w:val="a5"/>
    <w:uiPriority w:val="99"/>
    <w:semiHidden/>
    <w:unhideWhenUsed/>
    <w:rsid w:val="00426FC9"/>
  </w:style>
  <w:style w:type="numbering" w:customStyle="1" w:styleId="1410">
    <w:name w:val="无列表141"/>
    <w:next w:val="a5"/>
    <w:semiHidden/>
    <w:rsid w:val="00426FC9"/>
  </w:style>
  <w:style w:type="numbering" w:customStyle="1" w:styleId="1411">
    <w:name w:val="リストなし141"/>
    <w:next w:val="a5"/>
    <w:uiPriority w:val="99"/>
    <w:semiHidden/>
    <w:unhideWhenUsed/>
    <w:rsid w:val="00426FC9"/>
  </w:style>
  <w:style w:type="numbering" w:customStyle="1" w:styleId="11410">
    <w:name w:val="无列表1141"/>
    <w:next w:val="a5"/>
    <w:semiHidden/>
    <w:rsid w:val="00426FC9"/>
  </w:style>
  <w:style w:type="numbering" w:customStyle="1" w:styleId="11311">
    <w:name w:val="リストなし1131"/>
    <w:next w:val="a5"/>
    <w:uiPriority w:val="99"/>
    <w:semiHidden/>
    <w:unhideWhenUsed/>
    <w:rsid w:val="00426FC9"/>
  </w:style>
  <w:style w:type="numbering" w:customStyle="1" w:styleId="NoList2241">
    <w:name w:val="No List2241"/>
    <w:next w:val="a5"/>
    <w:uiPriority w:val="99"/>
    <w:semiHidden/>
    <w:unhideWhenUsed/>
    <w:rsid w:val="00426FC9"/>
  </w:style>
  <w:style w:type="numbering" w:customStyle="1" w:styleId="NoList3241">
    <w:name w:val="No List3241"/>
    <w:next w:val="a5"/>
    <w:uiPriority w:val="99"/>
    <w:semiHidden/>
    <w:unhideWhenUsed/>
    <w:rsid w:val="00426FC9"/>
  </w:style>
  <w:style w:type="numbering" w:customStyle="1" w:styleId="NoList4231">
    <w:name w:val="No List4231"/>
    <w:next w:val="a5"/>
    <w:uiPriority w:val="99"/>
    <w:semiHidden/>
    <w:unhideWhenUsed/>
    <w:rsid w:val="00426FC9"/>
  </w:style>
  <w:style w:type="numbering" w:customStyle="1" w:styleId="NoList21131">
    <w:name w:val="No List21131"/>
    <w:next w:val="a5"/>
    <w:uiPriority w:val="99"/>
    <w:semiHidden/>
    <w:unhideWhenUsed/>
    <w:rsid w:val="00426FC9"/>
  </w:style>
  <w:style w:type="numbering" w:customStyle="1" w:styleId="NoList31131">
    <w:name w:val="No List31131"/>
    <w:next w:val="a5"/>
    <w:uiPriority w:val="99"/>
    <w:semiHidden/>
    <w:unhideWhenUsed/>
    <w:rsid w:val="00426FC9"/>
  </w:style>
  <w:style w:type="numbering" w:customStyle="1" w:styleId="NoList41131">
    <w:name w:val="No List41131"/>
    <w:next w:val="a5"/>
    <w:uiPriority w:val="99"/>
    <w:semiHidden/>
    <w:unhideWhenUsed/>
    <w:rsid w:val="00426FC9"/>
  </w:style>
  <w:style w:type="numbering" w:customStyle="1" w:styleId="11131">
    <w:name w:val="无列表11131"/>
    <w:next w:val="a5"/>
    <w:semiHidden/>
    <w:rsid w:val="00426FC9"/>
  </w:style>
  <w:style w:type="numbering" w:customStyle="1" w:styleId="NoList111131">
    <w:name w:val="No List111131"/>
    <w:next w:val="a5"/>
    <w:uiPriority w:val="99"/>
    <w:semiHidden/>
    <w:unhideWhenUsed/>
    <w:rsid w:val="00426FC9"/>
  </w:style>
  <w:style w:type="numbering" w:customStyle="1" w:styleId="NoList12131">
    <w:name w:val="No List12131"/>
    <w:next w:val="a5"/>
    <w:uiPriority w:val="99"/>
    <w:semiHidden/>
    <w:unhideWhenUsed/>
    <w:rsid w:val="00426FC9"/>
  </w:style>
  <w:style w:type="numbering" w:customStyle="1" w:styleId="NoList22131">
    <w:name w:val="No List22131"/>
    <w:next w:val="a5"/>
    <w:uiPriority w:val="99"/>
    <w:semiHidden/>
    <w:unhideWhenUsed/>
    <w:rsid w:val="00426FC9"/>
  </w:style>
  <w:style w:type="numbering" w:customStyle="1" w:styleId="NoList32131">
    <w:name w:val="No List32131"/>
    <w:next w:val="a5"/>
    <w:uiPriority w:val="99"/>
    <w:semiHidden/>
    <w:unhideWhenUsed/>
    <w:rsid w:val="00426FC9"/>
  </w:style>
  <w:style w:type="character" w:customStyle="1" w:styleId="font01">
    <w:name w:val="font01"/>
    <w:basedOn w:val="a3"/>
    <w:qFormat/>
    <w:rsid w:val="00426FC9"/>
    <w:rPr>
      <w:rFonts w:ascii="Arial" w:hAnsi="Arial" w:cs="Arial" w:hint="default"/>
      <w:color w:val="000000"/>
      <w:sz w:val="18"/>
      <w:szCs w:val="18"/>
      <w:u w:val="none"/>
      <w:vertAlign w:val="superscript"/>
    </w:rPr>
  </w:style>
  <w:style w:type="character" w:customStyle="1" w:styleId="font51">
    <w:name w:val="font51"/>
    <w:basedOn w:val="a3"/>
    <w:qFormat/>
    <w:rsid w:val="00426FC9"/>
    <w:rPr>
      <w:rFonts w:ascii="Arial" w:hAnsi="Arial" w:cs="Arial" w:hint="default"/>
      <w:color w:val="000000"/>
      <w:sz w:val="21"/>
      <w:szCs w:val="21"/>
      <w:u w:val="none"/>
    </w:rPr>
  </w:style>
  <w:style w:type="character" w:customStyle="1" w:styleId="2f5">
    <w:name w:val="不明显参考2"/>
    <w:uiPriority w:val="31"/>
    <w:qFormat/>
    <w:rsid w:val="00426FC9"/>
    <w:rPr>
      <w:smallCaps/>
      <w:color w:val="5A5A5A"/>
    </w:rPr>
  </w:style>
  <w:style w:type="paragraph" w:customStyle="1" w:styleId="TOC20">
    <w:name w:val="TOC 标题2"/>
    <w:basedOn w:val="11"/>
    <w:next w:val="a2"/>
    <w:uiPriority w:val="39"/>
    <w:unhideWhenUsed/>
    <w:qFormat/>
    <w:rsid w:val="00426FC9"/>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26F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수정1"/>
    <w:hidden/>
    <w:semiHidden/>
    <w:qFormat/>
    <w:rsid w:val="00426FC9"/>
    <w:rPr>
      <w:rFonts w:eastAsia="Batang"/>
      <w:lang w:val="en-GB" w:eastAsia="en-US"/>
    </w:rPr>
  </w:style>
  <w:style w:type="table" w:customStyle="1" w:styleId="TableGrid256">
    <w:name w:val="Table Grid256"/>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426FC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426FC9"/>
  </w:style>
  <w:style w:type="table" w:customStyle="1" w:styleId="TableGrid46">
    <w:name w:val="Table Grid46"/>
    <w:basedOn w:val="a4"/>
    <w:qFormat/>
    <w:rsid w:val="00426FC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26FC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26FC9"/>
    <w:rPr>
      <w:rFonts w:eastAsia="MS Mincho"/>
      <w:lang w:val="en-GB" w:eastAsia="en-US"/>
    </w:rPr>
    <w:tblPr/>
  </w:style>
  <w:style w:type="table" w:customStyle="1" w:styleId="TableGrid65">
    <w:name w:val="Table Grid6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426FC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26FC9"/>
    <w:rPr>
      <w:rFonts w:eastAsia="MS Mincho"/>
      <w:lang w:val="en-GB" w:eastAsia="en-US"/>
    </w:rPr>
    <w:tblPr/>
  </w:style>
  <w:style w:type="table" w:customStyle="1" w:styleId="Tabellengitternetz1122">
    <w:name w:val="Tabellengitternetz1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6FC9"/>
    <w:rPr>
      <w:color w:val="605E5C"/>
      <w:shd w:val="clear" w:color="auto" w:fill="E1DFDD"/>
    </w:rPr>
  </w:style>
  <w:style w:type="table" w:customStyle="1" w:styleId="270">
    <w:name w:val="古典型 27"/>
    <w:basedOn w:val="a4"/>
    <w:next w:val="2f"/>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8"/>
    <w:semiHidden/>
    <w:unhideWhenUsed/>
    <w:qFormat/>
    <w:rsid w:val="00426FC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26FC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8"/>
    <w:semiHidden/>
    <w:unhideWhenUsed/>
    <w:qFormat/>
    <w:rsid w:val="00426FC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26FC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426FC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8"/>
    <w:qFormat/>
    <w:rsid w:val="00426FC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26F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26FC9"/>
    <w:rPr>
      <w:rFonts w:eastAsia="MS Mincho"/>
    </w:rPr>
    <w:tblPr/>
  </w:style>
  <w:style w:type="table" w:customStyle="1" w:styleId="TableGrid541">
    <w:name w:val="Table Grid54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26FC9"/>
    <w:rPr>
      <w:rFonts w:eastAsia="MS Mincho"/>
    </w:rPr>
    <w:tblPr/>
  </w:style>
  <w:style w:type="table" w:customStyle="1" w:styleId="TableGrid5111">
    <w:name w:val="Table Grid51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26FC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26FC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426FC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26FC9"/>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426FC9"/>
    <w:pPr>
      <w:ind w:left="1418" w:hanging="1418"/>
    </w:pPr>
    <w:rPr>
      <w:rFonts w:eastAsia="MS Mincho"/>
      <w:noProof w:val="0"/>
    </w:rPr>
  </w:style>
  <w:style w:type="paragraph" w:customStyle="1" w:styleId="Caption4">
    <w:name w:val="Caption4"/>
    <w:basedOn w:val="a2"/>
    <w:next w:val="a2"/>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426FC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a"/>
    <w:rsid w:val="00426FC9"/>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rsid w:val="00426FC9"/>
    <w:rPr>
      <w:lang w:val="en-GB" w:eastAsia="ja-JP" w:bidi="ar-SA"/>
    </w:rPr>
  </w:style>
  <w:style w:type="paragraph" w:customStyle="1" w:styleId="3GPP">
    <w:name w:val="3GPP 正文"/>
    <w:basedOn w:val="a2"/>
    <w:link w:val="3GPPChar"/>
    <w:qFormat/>
    <w:rsid w:val="00426FC9"/>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426FC9"/>
    <w:rPr>
      <w:rFonts w:eastAsia="宋体"/>
      <w:lang w:val="en-GB" w:eastAsia="ja-JP"/>
    </w:rPr>
  </w:style>
  <w:style w:type="paragraph" w:customStyle="1" w:styleId="00BodyText">
    <w:name w:val="00 BodyText"/>
    <w:basedOn w:val="a2"/>
    <w:rsid w:val="00426FC9"/>
    <w:pPr>
      <w:overflowPunct w:val="0"/>
      <w:autoSpaceDE w:val="0"/>
      <w:autoSpaceDN w:val="0"/>
      <w:adjustRightInd w:val="0"/>
      <w:spacing w:after="220"/>
      <w:textAlignment w:val="baseline"/>
    </w:pPr>
    <w:rPr>
      <w:rFonts w:ascii="Arial" w:hAnsi="Arial"/>
      <w:sz w:val="22"/>
      <w:lang w:val="en-US" w:eastAsia="en-GB"/>
    </w:rPr>
  </w:style>
  <w:style w:type="paragraph" w:customStyle="1" w:styleId="afffff">
    <w:name w:val="??"/>
    <w:rsid w:val="00426FC9"/>
    <w:pPr>
      <w:widowControl w:val="0"/>
    </w:pPr>
    <w:rPr>
      <w:lang w:eastAsia="en-US"/>
    </w:rPr>
  </w:style>
  <w:style w:type="paragraph" w:customStyle="1" w:styleId="2f6">
    <w:name w:val="??? 2"/>
    <w:basedOn w:val="afffff"/>
    <w:next w:val="afffff"/>
    <w:rsid w:val="00426FC9"/>
    <w:pPr>
      <w:keepNext/>
    </w:pPr>
    <w:rPr>
      <w:rFonts w:ascii="Arial" w:hAnsi="Arial"/>
      <w:b/>
      <w:sz w:val="24"/>
    </w:rPr>
  </w:style>
  <w:style w:type="paragraph" w:customStyle="1" w:styleId="Norma">
    <w:name w:val="Norma"/>
    <w:basedOn w:val="11"/>
    <w:rsid w:val="00426FC9"/>
    <w:pPr>
      <w:overflowPunct w:val="0"/>
      <w:autoSpaceDE w:val="0"/>
      <w:autoSpaceDN w:val="0"/>
      <w:adjustRightInd w:val="0"/>
      <w:textAlignment w:val="baseline"/>
    </w:pPr>
    <w:rPr>
      <w:szCs w:val="36"/>
      <w:lang w:eastAsia="sv-SE"/>
    </w:rPr>
  </w:style>
  <w:style w:type="paragraph" w:customStyle="1" w:styleId="body">
    <w:name w:val="body"/>
    <w:basedOn w:val="a2"/>
    <w:rsid w:val="00426F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1BodyTextChar">
    <w:name w:val="11 BodyText Char"/>
    <w:link w:val="11BodyText"/>
    <w:uiPriority w:val="99"/>
    <w:rsid w:val="00426FC9"/>
    <w:rPr>
      <w:rFonts w:ascii="Arial" w:eastAsia="宋体" w:hAnsi="Arial"/>
      <w:lang w:eastAsia="en-GB"/>
    </w:rPr>
  </w:style>
  <w:style w:type="paragraph" w:customStyle="1" w:styleId="AL">
    <w:name w:val="AL"/>
    <w:basedOn w:val="TAL"/>
    <w:rsid w:val="00426FC9"/>
    <w:pPr>
      <w:overflowPunct w:val="0"/>
      <w:autoSpaceDE w:val="0"/>
      <w:autoSpaceDN w:val="0"/>
      <w:adjustRightInd w:val="0"/>
      <w:textAlignment w:val="baseline"/>
    </w:pPr>
    <w:rPr>
      <w:szCs w:val="18"/>
      <w:lang w:eastAsia="en-GB"/>
    </w:rPr>
  </w:style>
  <w:style w:type="paragraph" w:customStyle="1" w:styleId="Normal1">
    <w:name w:val="Normal 1"/>
    <w:semiHidden/>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426FC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26FC9"/>
    <w:rPr>
      <w:rFonts w:ascii="Arial" w:eastAsia="MS Mincho" w:hAnsi="Arial"/>
      <w:lang w:eastAsia="en-GB"/>
    </w:rPr>
  </w:style>
  <w:style w:type="paragraph" w:customStyle="1" w:styleId="3GPPHeader">
    <w:name w:val="3GPP_Header"/>
    <w:basedOn w:val="a2"/>
    <w:rsid w:val="00426F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a"/>
    <w:link w:val="IvDInstructiontextChar"/>
    <w:uiPriority w:val="99"/>
    <w:qFormat/>
    <w:rsid w:val="00426F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426FC9"/>
    <w:rPr>
      <w:rFonts w:ascii="Arial" w:hAnsi="Arial"/>
      <w:i/>
      <w:color w:val="7F7F7F"/>
      <w:spacing w:val="2"/>
      <w:sz w:val="18"/>
      <w:szCs w:val="18"/>
      <w:lang w:eastAsia="en-GB"/>
    </w:rPr>
  </w:style>
  <w:style w:type="paragraph" w:customStyle="1" w:styleId="IvDbodytext">
    <w:name w:val="IvD bodytext"/>
    <w:basedOn w:val="afa"/>
    <w:link w:val="IvDbodytextChar"/>
    <w:qFormat/>
    <w:rsid w:val="00426F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426FC9"/>
    <w:rPr>
      <w:rFonts w:ascii="Arial" w:hAnsi="Arial"/>
      <w:spacing w:val="2"/>
      <w:lang w:eastAsia="en-GB"/>
    </w:rPr>
  </w:style>
  <w:style w:type="character" w:customStyle="1" w:styleId="tgc">
    <w:name w:val="_tgc"/>
    <w:rsid w:val="00426FC9"/>
  </w:style>
  <w:style w:type="character" w:customStyle="1" w:styleId="Underrubrik2Char3">
    <w:name w:val="Underrubrik2 Char3"/>
    <w:rsid w:val="00426FC9"/>
    <w:rPr>
      <w:rFonts w:ascii="Arial" w:hAnsi="Arial"/>
      <w:sz w:val="28"/>
      <w:lang w:val="en-GB" w:eastAsia="en-US"/>
    </w:rPr>
  </w:style>
  <w:style w:type="paragraph" w:customStyle="1" w:styleId="AC0">
    <w:name w:val="AC"/>
    <w:basedOn w:val="a2"/>
    <w:rsid w:val="00426FC9"/>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426F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426FC9"/>
  </w:style>
  <w:style w:type="table" w:customStyle="1" w:styleId="TableGrid20">
    <w:name w:val="Table Grid20"/>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26FC9"/>
  </w:style>
  <w:style w:type="numbering" w:customStyle="1" w:styleId="NoList27">
    <w:name w:val="No List27"/>
    <w:next w:val="a5"/>
    <w:uiPriority w:val="99"/>
    <w:semiHidden/>
    <w:unhideWhenUsed/>
    <w:rsid w:val="00426FC9"/>
  </w:style>
  <w:style w:type="numbering" w:customStyle="1" w:styleId="NoList37">
    <w:name w:val="No List37"/>
    <w:next w:val="a5"/>
    <w:uiPriority w:val="99"/>
    <w:semiHidden/>
    <w:unhideWhenUsed/>
    <w:rsid w:val="00426FC9"/>
  </w:style>
  <w:style w:type="numbering" w:customStyle="1" w:styleId="NoList47">
    <w:name w:val="No List47"/>
    <w:next w:val="a5"/>
    <w:uiPriority w:val="99"/>
    <w:semiHidden/>
    <w:unhideWhenUsed/>
    <w:rsid w:val="00426FC9"/>
  </w:style>
  <w:style w:type="numbering" w:customStyle="1" w:styleId="NoList56">
    <w:name w:val="No List56"/>
    <w:next w:val="a5"/>
    <w:uiPriority w:val="99"/>
    <w:semiHidden/>
    <w:unhideWhenUsed/>
    <w:rsid w:val="00426FC9"/>
  </w:style>
  <w:style w:type="numbering" w:customStyle="1" w:styleId="NoList116">
    <w:name w:val="No List116"/>
    <w:next w:val="a5"/>
    <w:uiPriority w:val="99"/>
    <w:semiHidden/>
    <w:unhideWhenUsed/>
    <w:rsid w:val="00426FC9"/>
  </w:style>
  <w:style w:type="numbering" w:customStyle="1" w:styleId="NoList216">
    <w:name w:val="No List216"/>
    <w:next w:val="a5"/>
    <w:uiPriority w:val="99"/>
    <w:semiHidden/>
    <w:unhideWhenUsed/>
    <w:rsid w:val="00426FC9"/>
  </w:style>
  <w:style w:type="numbering" w:customStyle="1" w:styleId="NoList316">
    <w:name w:val="No List316"/>
    <w:next w:val="a5"/>
    <w:uiPriority w:val="99"/>
    <w:semiHidden/>
    <w:unhideWhenUsed/>
    <w:rsid w:val="00426FC9"/>
  </w:style>
  <w:style w:type="numbering" w:customStyle="1" w:styleId="NoList416">
    <w:name w:val="No List416"/>
    <w:next w:val="a5"/>
    <w:uiPriority w:val="99"/>
    <w:semiHidden/>
    <w:unhideWhenUsed/>
    <w:rsid w:val="00426FC9"/>
  </w:style>
  <w:style w:type="numbering" w:customStyle="1" w:styleId="NoList66">
    <w:name w:val="No List66"/>
    <w:next w:val="a5"/>
    <w:uiPriority w:val="99"/>
    <w:semiHidden/>
    <w:unhideWhenUsed/>
    <w:rsid w:val="00426FC9"/>
  </w:style>
  <w:style w:type="numbering" w:customStyle="1" w:styleId="162">
    <w:name w:val="无列表16"/>
    <w:next w:val="a5"/>
    <w:uiPriority w:val="99"/>
    <w:semiHidden/>
    <w:rsid w:val="00426FC9"/>
  </w:style>
  <w:style w:type="numbering" w:customStyle="1" w:styleId="163">
    <w:name w:val="リストなし16"/>
    <w:next w:val="a5"/>
    <w:uiPriority w:val="99"/>
    <w:semiHidden/>
    <w:unhideWhenUsed/>
    <w:rsid w:val="00426FC9"/>
  </w:style>
  <w:style w:type="numbering" w:customStyle="1" w:styleId="1160">
    <w:name w:val="无列表116"/>
    <w:next w:val="a5"/>
    <w:semiHidden/>
    <w:rsid w:val="00426FC9"/>
  </w:style>
  <w:style w:type="numbering" w:customStyle="1" w:styleId="1151">
    <w:name w:val="リストなし115"/>
    <w:next w:val="a5"/>
    <w:uiPriority w:val="99"/>
    <w:semiHidden/>
    <w:unhideWhenUsed/>
    <w:rsid w:val="00426FC9"/>
  </w:style>
  <w:style w:type="numbering" w:customStyle="1" w:styleId="NoList1116">
    <w:name w:val="No List1116"/>
    <w:next w:val="a5"/>
    <w:uiPriority w:val="99"/>
    <w:semiHidden/>
    <w:unhideWhenUsed/>
    <w:rsid w:val="00426FC9"/>
  </w:style>
  <w:style w:type="numbering" w:customStyle="1" w:styleId="NoList76">
    <w:name w:val="No List76"/>
    <w:next w:val="a5"/>
    <w:uiPriority w:val="99"/>
    <w:semiHidden/>
    <w:unhideWhenUsed/>
    <w:rsid w:val="00426FC9"/>
  </w:style>
  <w:style w:type="numbering" w:customStyle="1" w:styleId="NoList126">
    <w:name w:val="No List126"/>
    <w:next w:val="a5"/>
    <w:uiPriority w:val="99"/>
    <w:semiHidden/>
    <w:unhideWhenUsed/>
    <w:rsid w:val="00426FC9"/>
  </w:style>
  <w:style w:type="numbering" w:customStyle="1" w:styleId="NoList226">
    <w:name w:val="No List226"/>
    <w:next w:val="a5"/>
    <w:uiPriority w:val="99"/>
    <w:semiHidden/>
    <w:unhideWhenUsed/>
    <w:rsid w:val="00426FC9"/>
  </w:style>
  <w:style w:type="numbering" w:customStyle="1" w:styleId="NoList326">
    <w:name w:val="No List326"/>
    <w:next w:val="a5"/>
    <w:uiPriority w:val="99"/>
    <w:semiHidden/>
    <w:unhideWhenUsed/>
    <w:rsid w:val="00426FC9"/>
  </w:style>
  <w:style w:type="numbering" w:customStyle="1" w:styleId="NoList425">
    <w:name w:val="No List425"/>
    <w:next w:val="a5"/>
    <w:uiPriority w:val="99"/>
    <w:semiHidden/>
    <w:unhideWhenUsed/>
    <w:rsid w:val="00426FC9"/>
  </w:style>
  <w:style w:type="numbering" w:customStyle="1" w:styleId="NoList515">
    <w:name w:val="No List515"/>
    <w:next w:val="a5"/>
    <w:uiPriority w:val="99"/>
    <w:semiHidden/>
    <w:unhideWhenUsed/>
    <w:rsid w:val="00426FC9"/>
  </w:style>
  <w:style w:type="numbering" w:customStyle="1" w:styleId="NoList2115">
    <w:name w:val="No List2115"/>
    <w:next w:val="a5"/>
    <w:uiPriority w:val="99"/>
    <w:semiHidden/>
    <w:unhideWhenUsed/>
    <w:rsid w:val="00426FC9"/>
  </w:style>
  <w:style w:type="numbering" w:customStyle="1" w:styleId="NoList3115">
    <w:name w:val="No List3115"/>
    <w:next w:val="a5"/>
    <w:uiPriority w:val="99"/>
    <w:semiHidden/>
    <w:unhideWhenUsed/>
    <w:rsid w:val="00426FC9"/>
  </w:style>
  <w:style w:type="numbering" w:customStyle="1" w:styleId="NoList4115">
    <w:name w:val="No List4115"/>
    <w:next w:val="a5"/>
    <w:uiPriority w:val="99"/>
    <w:semiHidden/>
    <w:unhideWhenUsed/>
    <w:rsid w:val="00426FC9"/>
  </w:style>
  <w:style w:type="numbering" w:customStyle="1" w:styleId="NoList615">
    <w:name w:val="No List615"/>
    <w:next w:val="a5"/>
    <w:uiPriority w:val="99"/>
    <w:semiHidden/>
    <w:unhideWhenUsed/>
    <w:rsid w:val="00426FC9"/>
  </w:style>
  <w:style w:type="numbering" w:customStyle="1" w:styleId="11150">
    <w:name w:val="无列表1115"/>
    <w:next w:val="a5"/>
    <w:semiHidden/>
    <w:rsid w:val="00426FC9"/>
  </w:style>
  <w:style w:type="numbering" w:customStyle="1" w:styleId="NoList11115">
    <w:name w:val="No List11115"/>
    <w:next w:val="a5"/>
    <w:uiPriority w:val="99"/>
    <w:semiHidden/>
    <w:unhideWhenUsed/>
    <w:rsid w:val="00426FC9"/>
  </w:style>
  <w:style w:type="numbering" w:customStyle="1" w:styleId="NoList715">
    <w:name w:val="No List715"/>
    <w:next w:val="a5"/>
    <w:uiPriority w:val="99"/>
    <w:semiHidden/>
    <w:unhideWhenUsed/>
    <w:rsid w:val="00426FC9"/>
  </w:style>
  <w:style w:type="numbering" w:customStyle="1" w:styleId="NoList1215">
    <w:name w:val="No List1215"/>
    <w:next w:val="a5"/>
    <w:uiPriority w:val="99"/>
    <w:semiHidden/>
    <w:unhideWhenUsed/>
    <w:rsid w:val="00426FC9"/>
  </w:style>
  <w:style w:type="numbering" w:customStyle="1" w:styleId="NoList2215">
    <w:name w:val="No List2215"/>
    <w:next w:val="a5"/>
    <w:uiPriority w:val="99"/>
    <w:semiHidden/>
    <w:unhideWhenUsed/>
    <w:rsid w:val="00426FC9"/>
  </w:style>
  <w:style w:type="numbering" w:customStyle="1" w:styleId="NoList3215">
    <w:name w:val="No List3215"/>
    <w:next w:val="a5"/>
    <w:uiPriority w:val="99"/>
    <w:semiHidden/>
    <w:unhideWhenUsed/>
    <w:rsid w:val="00426FC9"/>
  </w:style>
  <w:style w:type="table" w:customStyle="1" w:styleId="TableGrid66">
    <w:name w:val="Table Grid66"/>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26FC9"/>
  </w:style>
  <w:style w:type="numbering" w:customStyle="1" w:styleId="NoList132">
    <w:name w:val="No List132"/>
    <w:next w:val="a5"/>
    <w:uiPriority w:val="99"/>
    <w:semiHidden/>
    <w:unhideWhenUsed/>
    <w:rsid w:val="00426FC9"/>
  </w:style>
  <w:style w:type="numbering" w:customStyle="1" w:styleId="NoList232">
    <w:name w:val="No List232"/>
    <w:next w:val="a5"/>
    <w:uiPriority w:val="99"/>
    <w:semiHidden/>
    <w:unhideWhenUsed/>
    <w:rsid w:val="00426FC9"/>
  </w:style>
  <w:style w:type="numbering" w:customStyle="1" w:styleId="NoList332">
    <w:name w:val="No List332"/>
    <w:next w:val="a5"/>
    <w:uiPriority w:val="99"/>
    <w:semiHidden/>
    <w:unhideWhenUsed/>
    <w:rsid w:val="00426FC9"/>
  </w:style>
  <w:style w:type="numbering" w:customStyle="1" w:styleId="NoList432">
    <w:name w:val="No List432"/>
    <w:next w:val="a5"/>
    <w:uiPriority w:val="99"/>
    <w:semiHidden/>
    <w:unhideWhenUsed/>
    <w:rsid w:val="00426FC9"/>
  </w:style>
  <w:style w:type="numbering" w:customStyle="1" w:styleId="NoList522">
    <w:name w:val="No List522"/>
    <w:next w:val="a5"/>
    <w:uiPriority w:val="99"/>
    <w:semiHidden/>
    <w:unhideWhenUsed/>
    <w:rsid w:val="00426FC9"/>
  </w:style>
  <w:style w:type="numbering" w:customStyle="1" w:styleId="NoList622">
    <w:name w:val="No List622"/>
    <w:next w:val="a5"/>
    <w:uiPriority w:val="99"/>
    <w:semiHidden/>
    <w:unhideWhenUsed/>
    <w:rsid w:val="00426FC9"/>
  </w:style>
  <w:style w:type="numbering" w:customStyle="1" w:styleId="NoList722">
    <w:name w:val="No List722"/>
    <w:next w:val="a5"/>
    <w:uiPriority w:val="99"/>
    <w:semiHidden/>
    <w:unhideWhenUsed/>
    <w:rsid w:val="00426FC9"/>
  </w:style>
  <w:style w:type="numbering" w:customStyle="1" w:styleId="NoList815">
    <w:name w:val="No List815"/>
    <w:next w:val="a5"/>
    <w:uiPriority w:val="99"/>
    <w:semiHidden/>
    <w:unhideWhenUsed/>
    <w:rsid w:val="00426FC9"/>
  </w:style>
  <w:style w:type="numbering" w:customStyle="1" w:styleId="NoList95">
    <w:name w:val="No List95"/>
    <w:next w:val="a5"/>
    <w:uiPriority w:val="99"/>
    <w:semiHidden/>
    <w:unhideWhenUsed/>
    <w:rsid w:val="00426FC9"/>
  </w:style>
  <w:style w:type="numbering" w:customStyle="1" w:styleId="NoList1122">
    <w:name w:val="No List1122"/>
    <w:next w:val="a5"/>
    <w:uiPriority w:val="99"/>
    <w:semiHidden/>
    <w:unhideWhenUsed/>
    <w:rsid w:val="00426FC9"/>
  </w:style>
  <w:style w:type="numbering" w:customStyle="1" w:styleId="NoList2122">
    <w:name w:val="No List2122"/>
    <w:next w:val="a5"/>
    <w:uiPriority w:val="99"/>
    <w:semiHidden/>
    <w:unhideWhenUsed/>
    <w:rsid w:val="00426FC9"/>
  </w:style>
  <w:style w:type="numbering" w:customStyle="1" w:styleId="NoList3122">
    <w:name w:val="No List3122"/>
    <w:next w:val="a5"/>
    <w:uiPriority w:val="99"/>
    <w:semiHidden/>
    <w:unhideWhenUsed/>
    <w:rsid w:val="00426FC9"/>
  </w:style>
  <w:style w:type="numbering" w:customStyle="1" w:styleId="NoList4122">
    <w:name w:val="No List4122"/>
    <w:next w:val="a5"/>
    <w:uiPriority w:val="99"/>
    <w:semiHidden/>
    <w:unhideWhenUsed/>
    <w:rsid w:val="00426FC9"/>
  </w:style>
  <w:style w:type="numbering" w:customStyle="1" w:styleId="NoList5112">
    <w:name w:val="No List5112"/>
    <w:next w:val="a5"/>
    <w:uiPriority w:val="99"/>
    <w:semiHidden/>
    <w:unhideWhenUsed/>
    <w:rsid w:val="00426FC9"/>
  </w:style>
  <w:style w:type="numbering" w:customStyle="1" w:styleId="NoList6112">
    <w:name w:val="No List6112"/>
    <w:next w:val="a5"/>
    <w:uiPriority w:val="99"/>
    <w:semiHidden/>
    <w:unhideWhenUsed/>
    <w:rsid w:val="00426FC9"/>
  </w:style>
  <w:style w:type="numbering" w:customStyle="1" w:styleId="NoList7112">
    <w:name w:val="No List7112"/>
    <w:next w:val="a5"/>
    <w:uiPriority w:val="99"/>
    <w:semiHidden/>
    <w:unhideWhenUsed/>
    <w:rsid w:val="00426FC9"/>
  </w:style>
  <w:style w:type="numbering" w:customStyle="1" w:styleId="NoList8112">
    <w:name w:val="No List8112"/>
    <w:next w:val="a5"/>
    <w:uiPriority w:val="99"/>
    <w:semiHidden/>
    <w:unhideWhenUsed/>
    <w:rsid w:val="00426FC9"/>
  </w:style>
  <w:style w:type="numbering" w:customStyle="1" w:styleId="NoList914">
    <w:name w:val="No List914"/>
    <w:next w:val="a5"/>
    <w:uiPriority w:val="99"/>
    <w:semiHidden/>
    <w:unhideWhenUsed/>
    <w:rsid w:val="00426FC9"/>
  </w:style>
  <w:style w:type="numbering" w:customStyle="1" w:styleId="NoList104">
    <w:name w:val="No List104"/>
    <w:next w:val="a5"/>
    <w:uiPriority w:val="99"/>
    <w:semiHidden/>
    <w:unhideWhenUsed/>
    <w:rsid w:val="00426FC9"/>
  </w:style>
  <w:style w:type="numbering" w:customStyle="1" w:styleId="LFO1914">
    <w:name w:val="LFO1914"/>
    <w:basedOn w:val="a5"/>
    <w:rsid w:val="00426FC9"/>
  </w:style>
  <w:style w:type="numbering" w:customStyle="1" w:styleId="NoList1222">
    <w:name w:val="No List1222"/>
    <w:next w:val="a5"/>
    <w:uiPriority w:val="99"/>
    <w:semiHidden/>
    <w:rsid w:val="00426FC9"/>
  </w:style>
  <w:style w:type="numbering" w:customStyle="1" w:styleId="NoList11122">
    <w:name w:val="No List11122"/>
    <w:next w:val="a5"/>
    <w:uiPriority w:val="99"/>
    <w:semiHidden/>
    <w:unhideWhenUsed/>
    <w:rsid w:val="00426FC9"/>
  </w:style>
  <w:style w:type="numbering" w:customStyle="1" w:styleId="1220">
    <w:name w:val="无列表122"/>
    <w:next w:val="a5"/>
    <w:semiHidden/>
    <w:rsid w:val="00426FC9"/>
  </w:style>
  <w:style w:type="numbering" w:customStyle="1" w:styleId="1221">
    <w:name w:val="リストなし122"/>
    <w:next w:val="a5"/>
    <w:uiPriority w:val="99"/>
    <w:semiHidden/>
    <w:unhideWhenUsed/>
    <w:rsid w:val="00426FC9"/>
  </w:style>
  <w:style w:type="numbering" w:customStyle="1" w:styleId="11220">
    <w:name w:val="无列表1122"/>
    <w:next w:val="a5"/>
    <w:semiHidden/>
    <w:rsid w:val="00426FC9"/>
  </w:style>
  <w:style w:type="numbering" w:customStyle="1" w:styleId="11120">
    <w:name w:val="リストなし1112"/>
    <w:next w:val="a5"/>
    <w:uiPriority w:val="99"/>
    <w:semiHidden/>
    <w:unhideWhenUsed/>
    <w:rsid w:val="00426FC9"/>
  </w:style>
  <w:style w:type="numbering" w:customStyle="1" w:styleId="NoList2222">
    <w:name w:val="No List2222"/>
    <w:next w:val="a5"/>
    <w:uiPriority w:val="99"/>
    <w:semiHidden/>
    <w:unhideWhenUsed/>
    <w:rsid w:val="00426FC9"/>
  </w:style>
  <w:style w:type="numbering" w:customStyle="1" w:styleId="NoList3222">
    <w:name w:val="No List3222"/>
    <w:next w:val="a5"/>
    <w:uiPriority w:val="99"/>
    <w:semiHidden/>
    <w:unhideWhenUsed/>
    <w:rsid w:val="00426FC9"/>
  </w:style>
  <w:style w:type="numbering" w:customStyle="1" w:styleId="NoList4212">
    <w:name w:val="No List4212"/>
    <w:next w:val="a5"/>
    <w:uiPriority w:val="99"/>
    <w:semiHidden/>
    <w:unhideWhenUsed/>
    <w:rsid w:val="00426FC9"/>
  </w:style>
  <w:style w:type="numbering" w:customStyle="1" w:styleId="NoList21112">
    <w:name w:val="No List21112"/>
    <w:next w:val="a5"/>
    <w:uiPriority w:val="99"/>
    <w:semiHidden/>
    <w:unhideWhenUsed/>
    <w:rsid w:val="00426FC9"/>
  </w:style>
  <w:style w:type="numbering" w:customStyle="1" w:styleId="NoList31112">
    <w:name w:val="No List31112"/>
    <w:next w:val="a5"/>
    <w:uiPriority w:val="99"/>
    <w:semiHidden/>
    <w:unhideWhenUsed/>
    <w:rsid w:val="00426FC9"/>
  </w:style>
  <w:style w:type="numbering" w:customStyle="1" w:styleId="NoList41112">
    <w:name w:val="No List41112"/>
    <w:next w:val="a5"/>
    <w:uiPriority w:val="99"/>
    <w:semiHidden/>
    <w:unhideWhenUsed/>
    <w:rsid w:val="00426FC9"/>
  </w:style>
  <w:style w:type="numbering" w:customStyle="1" w:styleId="111120">
    <w:name w:val="无列表11112"/>
    <w:next w:val="a5"/>
    <w:semiHidden/>
    <w:rsid w:val="00426FC9"/>
  </w:style>
  <w:style w:type="numbering" w:customStyle="1" w:styleId="NoList111112">
    <w:name w:val="No List111112"/>
    <w:next w:val="a5"/>
    <w:uiPriority w:val="99"/>
    <w:semiHidden/>
    <w:unhideWhenUsed/>
    <w:rsid w:val="00426FC9"/>
  </w:style>
  <w:style w:type="numbering" w:customStyle="1" w:styleId="NoList12112">
    <w:name w:val="No List12112"/>
    <w:next w:val="a5"/>
    <w:uiPriority w:val="99"/>
    <w:semiHidden/>
    <w:unhideWhenUsed/>
    <w:rsid w:val="00426FC9"/>
  </w:style>
  <w:style w:type="numbering" w:customStyle="1" w:styleId="NoList22112">
    <w:name w:val="No List22112"/>
    <w:next w:val="a5"/>
    <w:uiPriority w:val="99"/>
    <w:semiHidden/>
    <w:unhideWhenUsed/>
    <w:rsid w:val="00426FC9"/>
  </w:style>
  <w:style w:type="numbering" w:customStyle="1" w:styleId="NoList32112">
    <w:name w:val="No List32112"/>
    <w:next w:val="a5"/>
    <w:uiPriority w:val="99"/>
    <w:semiHidden/>
    <w:unhideWhenUsed/>
    <w:rsid w:val="00426FC9"/>
  </w:style>
  <w:style w:type="numbering" w:customStyle="1" w:styleId="NoList142">
    <w:name w:val="No List142"/>
    <w:next w:val="a5"/>
    <w:uiPriority w:val="99"/>
    <w:semiHidden/>
    <w:unhideWhenUsed/>
    <w:rsid w:val="00426FC9"/>
  </w:style>
  <w:style w:type="numbering" w:customStyle="1" w:styleId="NoList152">
    <w:name w:val="No List152"/>
    <w:next w:val="a5"/>
    <w:uiPriority w:val="99"/>
    <w:semiHidden/>
    <w:unhideWhenUsed/>
    <w:rsid w:val="00426FC9"/>
  </w:style>
  <w:style w:type="numbering" w:customStyle="1" w:styleId="NoList242">
    <w:name w:val="No List242"/>
    <w:next w:val="a5"/>
    <w:uiPriority w:val="99"/>
    <w:semiHidden/>
    <w:unhideWhenUsed/>
    <w:rsid w:val="00426FC9"/>
  </w:style>
  <w:style w:type="numbering" w:customStyle="1" w:styleId="NoList342">
    <w:name w:val="No List342"/>
    <w:next w:val="a5"/>
    <w:uiPriority w:val="99"/>
    <w:semiHidden/>
    <w:unhideWhenUsed/>
    <w:rsid w:val="00426FC9"/>
  </w:style>
  <w:style w:type="numbering" w:customStyle="1" w:styleId="NoList442">
    <w:name w:val="No List442"/>
    <w:next w:val="a5"/>
    <w:uiPriority w:val="99"/>
    <w:semiHidden/>
    <w:unhideWhenUsed/>
    <w:rsid w:val="00426FC9"/>
  </w:style>
  <w:style w:type="numbering" w:customStyle="1" w:styleId="NoList532">
    <w:name w:val="No List532"/>
    <w:next w:val="a5"/>
    <w:uiPriority w:val="99"/>
    <w:semiHidden/>
    <w:unhideWhenUsed/>
    <w:rsid w:val="00426FC9"/>
  </w:style>
  <w:style w:type="numbering" w:customStyle="1" w:styleId="NoList632">
    <w:name w:val="No List632"/>
    <w:next w:val="a5"/>
    <w:uiPriority w:val="99"/>
    <w:semiHidden/>
    <w:unhideWhenUsed/>
    <w:rsid w:val="00426FC9"/>
  </w:style>
  <w:style w:type="numbering" w:customStyle="1" w:styleId="NoList732">
    <w:name w:val="No List732"/>
    <w:next w:val="a5"/>
    <w:uiPriority w:val="99"/>
    <w:semiHidden/>
    <w:unhideWhenUsed/>
    <w:rsid w:val="00426FC9"/>
  </w:style>
  <w:style w:type="numbering" w:customStyle="1" w:styleId="NoList822">
    <w:name w:val="No List822"/>
    <w:next w:val="a5"/>
    <w:uiPriority w:val="99"/>
    <w:semiHidden/>
    <w:unhideWhenUsed/>
    <w:rsid w:val="00426FC9"/>
  </w:style>
  <w:style w:type="numbering" w:customStyle="1" w:styleId="NoList922">
    <w:name w:val="No List922"/>
    <w:next w:val="a5"/>
    <w:uiPriority w:val="99"/>
    <w:semiHidden/>
    <w:unhideWhenUsed/>
    <w:rsid w:val="00426FC9"/>
  </w:style>
  <w:style w:type="numbering" w:customStyle="1" w:styleId="NoList1132">
    <w:name w:val="No List1132"/>
    <w:next w:val="a5"/>
    <w:uiPriority w:val="99"/>
    <w:semiHidden/>
    <w:unhideWhenUsed/>
    <w:rsid w:val="00426FC9"/>
  </w:style>
  <w:style w:type="numbering" w:customStyle="1" w:styleId="NoList2132">
    <w:name w:val="No List2132"/>
    <w:next w:val="a5"/>
    <w:uiPriority w:val="99"/>
    <w:semiHidden/>
    <w:unhideWhenUsed/>
    <w:rsid w:val="00426FC9"/>
  </w:style>
  <w:style w:type="numbering" w:customStyle="1" w:styleId="NoList3132">
    <w:name w:val="No List3132"/>
    <w:next w:val="a5"/>
    <w:uiPriority w:val="99"/>
    <w:semiHidden/>
    <w:unhideWhenUsed/>
    <w:rsid w:val="00426FC9"/>
  </w:style>
  <w:style w:type="numbering" w:customStyle="1" w:styleId="NoList4132">
    <w:name w:val="No List4132"/>
    <w:next w:val="a5"/>
    <w:uiPriority w:val="99"/>
    <w:semiHidden/>
    <w:unhideWhenUsed/>
    <w:rsid w:val="00426FC9"/>
  </w:style>
  <w:style w:type="numbering" w:customStyle="1" w:styleId="NoList5122">
    <w:name w:val="No List5122"/>
    <w:next w:val="a5"/>
    <w:uiPriority w:val="99"/>
    <w:semiHidden/>
    <w:unhideWhenUsed/>
    <w:rsid w:val="00426FC9"/>
  </w:style>
  <w:style w:type="numbering" w:customStyle="1" w:styleId="NoList6122">
    <w:name w:val="No List6122"/>
    <w:next w:val="a5"/>
    <w:uiPriority w:val="99"/>
    <w:semiHidden/>
    <w:unhideWhenUsed/>
    <w:rsid w:val="00426FC9"/>
  </w:style>
  <w:style w:type="numbering" w:customStyle="1" w:styleId="NoList7122">
    <w:name w:val="No List7122"/>
    <w:next w:val="a5"/>
    <w:uiPriority w:val="99"/>
    <w:semiHidden/>
    <w:unhideWhenUsed/>
    <w:rsid w:val="00426FC9"/>
  </w:style>
  <w:style w:type="numbering" w:customStyle="1" w:styleId="NoList8122">
    <w:name w:val="No List8122"/>
    <w:next w:val="a5"/>
    <w:uiPriority w:val="99"/>
    <w:semiHidden/>
    <w:unhideWhenUsed/>
    <w:rsid w:val="00426FC9"/>
  </w:style>
  <w:style w:type="numbering" w:customStyle="1" w:styleId="NoList9112">
    <w:name w:val="No List9112"/>
    <w:next w:val="a5"/>
    <w:uiPriority w:val="99"/>
    <w:semiHidden/>
    <w:unhideWhenUsed/>
    <w:rsid w:val="00426FC9"/>
  </w:style>
  <w:style w:type="numbering" w:customStyle="1" w:styleId="LFO1922">
    <w:name w:val="LFO1922"/>
    <w:basedOn w:val="a5"/>
    <w:rsid w:val="00426FC9"/>
  </w:style>
  <w:style w:type="numbering" w:customStyle="1" w:styleId="NoList1012">
    <w:name w:val="No List1012"/>
    <w:next w:val="a5"/>
    <w:uiPriority w:val="99"/>
    <w:semiHidden/>
    <w:unhideWhenUsed/>
    <w:rsid w:val="00426FC9"/>
  </w:style>
  <w:style w:type="numbering" w:customStyle="1" w:styleId="LFO19112">
    <w:name w:val="LFO19112"/>
    <w:basedOn w:val="a5"/>
    <w:rsid w:val="00426FC9"/>
  </w:style>
  <w:style w:type="numbering" w:customStyle="1" w:styleId="NoList1232">
    <w:name w:val="No List1232"/>
    <w:next w:val="a5"/>
    <w:uiPriority w:val="99"/>
    <w:semiHidden/>
    <w:rsid w:val="00426FC9"/>
  </w:style>
  <w:style w:type="numbering" w:customStyle="1" w:styleId="NoList11132">
    <w:name w:val="No List11132"/>
    <w:next w:val="a5"/>
    <w:uiPriority w:val="99"/>
    <w:semiHidden/>
    <w:unhideWhenUsed/>
    <w:rsid w:val="00426FC9"/>
  </w:style>
  <w:style w:type="numbering" w:customStyle="1" w:styleId="1320">
    <w:name w:val="无列表132"/>
    <w:next w:val="a5"/>
    <w:semiHidden/>
    <w:rsid w:val="00426FC9"/>
  </w:style>
  <w:style w:type="numbering" w:customStyle="1" w:styleId="1321">
    <w:name w:val="リストなし132"/>
    <w:next w:val="a5"/>
    <w:uiPriority w:val="99"/>
    <w:semiHidden/>
    <w:unhideWhenUsed/>
    <w:rsid w:val="00426FC9"/>
  </w:style>
  <w:style w:type="numbering" w:customStyle="1" w:styleId="1132">
    <w:name w:val="无列表1132"/>
    <w:next w:val="a5"/>
    <w:semiHidden/>
    <w:rsid w:val="00426FC9"/>
  </w:style>
  <w:style w:type="numbering" w:customStyle="1" w:styleId="11221">
    <w:name w:val="リストなし1122"/>
    <w:next w:val="a5"/>
    <w:uiPriority w:val="99"/>
    <w:semiHidden/>
    <w:unhideWhenUsed/>
    <w:rsid w:val="00426FC9"/>
  </w:style>
  <w:style w:type="numbering" w:customStyle="1" w:styleId="NoList2232">
    <w:name w:val="No List2232"/>
    <w:next w:val="a5"/>
    <w:uiPriority w:val="99"/>
    <w:semiHidden/>
    <w:unhideWhenUsed/>
    <w:rsid w:val="00426FC9"/>
  </w:style>
  <w:style w:type="numbering" w:customStyle="1" w:styleId="NoList3232">
    <w:name w:val="No List3232"/>
    <w:next w:val="a5"/>
    <w:uiPriority w:val="99"/>
    <w:semiHidden/>
    <w:unhideWhenUsed/>
    <w:rsid w:val="00426FC9"/>
  </w:style>
  <w:style w:type="numbering" w:customStyle="1" w:styleId="NoList4222">
    <w:name w:val="No List4222"/>
    <w:next w:val="a5"/>
    <w:uiPriority w:val="99"/>
    <w:semiHidden/>
    <w:unhideWhenUsed/>
    <w:rsid w:val="00426FC9"/>
  </w:style>
  <w:style w:type="numbering" w:customStyle="1" w:styleId="NoList21122">
    <w:name w:val="No List21122"/>
    <w:next w:val="a5"/>
    <w:uiPriority w:val="99"/>
    <w:semiHidden/>
    <w:unhideWhenUsed/>
    <w:rsid w:val="00426FC9"/>
  </w:style>
  <w:style w:type="numbering" w:customStyle="1" w:styleId="NoList31122">
    <w:name w:val="No List31122"/>
    <w:next w:val="a5"/>
    <w:uiPriority w:val="99"/>
    <w:semiHidden/>
    <w:unhideWhenUsed/>
    <w:rsid w:val="00426FC9"/>
  </w:style>
  <w:style w:type="numbering" w:customStyle="1" w:styleId="NoList41122">
    <w:name w:val="No List41122"/>
    <w:next w:val="a5"/>
    <w:uiPriority w:val="99"/>
    <w:semiHidden/>
    <w:unhideWhenUsed/>
    <w:rsid w:val="00426FC9"/>
  </w:style>
  <w:style w:type="numbering" w:customStyle="1" w:styleId="11122">
    <w:name w:val="无列表11122"/>
    <w:next w:val="a5"/>
    <w:semiHidden/>
    <w:rsid w:val="00426FC9"/>
  </w:style>
  <w:style w:type="numbering" w:customStyle="1" w:styleId="NoList111122">
    <w:name w:val="No List111122"/>
    <w:next w:val="a5"/>
    <w:uiPriority w:val="99"/>
    <w:semiHidden/>
    <w:unhideWhenUsed/>
    <w:rsid w:val="00426FC9"/>
  </w:style>
  <w:style w:type="numbering" w:customStyle="1" w:styleId="NoList12122">
    <w:name w:val="No List12122"/>
    <w:next w:val="a5"/>
    <w:uiPriority w:val="99"/>
    <w:semiHidden/>
    <w:unhideWhenUsed/>
    <w:rsid w:val="00426FC9"/>
  </w:style>
  <w:style w:type="numbering" w:customStyle="1" w:styleId="NoList22122">
    <w:name w:val="No List22122"/>
    <w:next w:val="a5"/>
    <w:uiPriority w:val="99"/>
    <w:semiHidden/>
    <w:unhideWhenUsed/>
    <w:rsid w:val="00426FC9"/>
  </w:style>
  <w:style w:type="numbering" w:customStyle="1" w:styleId="NoList32122">
    <w:name w:val="No List32122"/>
    <w:next w:val="a5"/>
    <w:uiPriority w:val="99"/>
    <w:semiHidden/>
    <w:unhideWhenUsed/>
    <w:rsid w:val="00426FC9"/>
  </w:style>
  <w:style w:type="numbering" w:customStyle="1" w:styleId="NoList162">
    <w:name w:val="No List162"/>
    <w:next w:val="a5"/>
    <w:uiPriority w:val="99"/>
    <w:semiHidden/>
    <w:unhideWhenUsed/>
    <w:rsid w:val="00426FC9"/>
  </w:style>
  <w:style w:type="numbering" w:customStyle="1" w:styleId="NoList172">
    <w:name w:val="No List172"/>
    <w:next w:val="a5"/>
    <w:uiPriority w:val="99"/>
    <w:semiHidden/>
    <w:unhideWhenUsed/>
    <w:rsid w:val="00426FC9"/>
  </w:style>
  <w:style w:type="numbering" w:customStyle="1" w:styleId="NoList252">
    <w:name w:val="No List252"/>
    <w:next w:val="a5"/>
    <w:uiPriority w:val="99"/>
    <w:semiHidden/>
    <w:unhideWhenUsed/>
    <w:rsid w:val="00426FC9"/>
  </w:style>
  <w:style w:type="numbering" w:customStyle="1" w:styleId="NoList352">
    <w:name w:val="No List352"/>
    <w:next w:val="a5"/>
    <w:uiPriority w:val="99"/>
    <w:semiHidden/>
    <w:unhideWhenUsed/>
    <w:rsid w:val="00426FC9"/>
  </w:style>
  <w:style w:type="numbering" w:customStyle="1" w:styleId="NoList452">
    <w:name w:val="No List452"/>
    <w:next w:val="a5"/>
    <w:uiPriority w:val="99"/>
    <w:semiHidden/>
    <w:unhideWhenUsed/>
    <w:rsid w:val="00426FC9"/>
  </w:style>
  <w:style w:type="numbering" w:customStyle="1" w:styleId="NoList542">
    <w:name w:val="No List542"/>
    <w:next w:val="a5"/>
    <w:uiPriority w:val="99"/>
    <w:semiHidden/>
    <w:unhideWhenUsed/>
    <w:rsid w:val="00426FC9"/>
  </w:style>
  <w:style w:type="numbering" w:customStyle="1" w:styleId="NoList642">
    <w:name w:val="No List642"/>
    <w:next w:val="a5"/>
    <w:uiPriority w:val="99"/>
    <w:semiHidden/>
    <w:unhideWhenUsed/>
    <w:rsid w:val="00426FC9"/>
  </w:style>
  <w:style w:type="numbering" w:customStyle="1" w:styleId="NoList742">
    <w:name w:val="No List742"/>
    <w:next w:val="a5"/>
    <w:uiPriority w:val="99"/>
    <w:semiHidden/>
    <w:unhideWhenUsed/>
    <w:rsid w:val="00426FC9"/>
  </w:style>
  <w:style w:type="numbering" w:customStyle="1" w:styleId="NoList832">
    <w:name w:val="No List832"/>
    <w:next w:val="a5"/>
    <w:uiPriority w:val="99"/>
    <w:semiHidden/>
    <w:unhideWhenUsed/>
    <w:rsid w:val="00426FC9"/>
  </w:style>
  <w:style w:type="numbering" w:customStyle="1" w:styleId="NoList932">
    <w:name w:val="No List932"/>
    <w:next w:val="a5"/>
    <w:uiPriority w:val="99"/>
    <w:semiHidden/>
    <w:unhideWhenUsed/>
    <w:rsid w:val="00426FC9"/>
  </w:style>
  <w:style w:type="numbering" w:customStyle="1" w:styleId="NoList1142">
    <w:name w:val="No List1142"/>
    <w:next w:val="a5"/>
    <w:uiPriority w:val="99"/>
    <w:semiHidden/>
    <w:unhideWhenUsed/>
    <w:rsid w:val="00426FC9"/>
  </w:style>
  <w:style w:type="numbering" w:customStyle="1" w:styleId="NoList2142">
    <w:name w:val="No List2142"/>
    <w:next w:val="a5"/>
    <w:uiPriority w:val="99"/>
    <w:semiHidden/>
    <w:unhideWhenUsed/>
    <w:rsid w:val="00426FC9"/>
  </w:style>
  <w:style w:type="numbering" w:customStyle="1" w:styleId="NoList3142">
    <w:name w:val="No List3142"/>
    <w:next w:val="a5"/>
    <w:uiPriority w:val="99"/>
    <w:semiHidden/>
    <w:unhideWhenUsed/>
    <w:rsid w:val="00426FC9"/>
  </w:style>
  <w:style w:type="numbering" w:customStyle="1" w:styleId="NoList4142">
    <w:name w:val="No List4142"/>
    <w:next w:val="a5"/>
    <w:uiPriority w:val="99"/>
    <w:semiHidden/>
    <w:unhideWhenUsed/>
    <w:rsid w:val="00426FC9"/>
  </w:style>
  <w:style w:type="numbering" w:customStyle="1" w:styleId="NoList5132">
    <w:name w:val="No List5132"/>
    <w:next w:val="a5"/>
    <w:uiPriority w:val="99"/>
    <w:semiHidden/>
    <w:unhideWhenUsed/>
    <w:rsid w:val="00426FC9"/>
  </w:style>
  <w:style w:type="numbering" w:customStyle="1" w:styleId="NoList6132">
    <w:name w:val="No List6132"/>
    <w:next w:val="a5"/>
    <w:uiPriority w:val="99"/>
    <w:semiHidden/>
    <w:unhideWhenUsed/>
    <w:rsid w:val="00426FC9"/>
  </w:style>
  <w:style w:type="numbering" w:customStyle="1" w:styleId="NoList7132">
    <w:name w:val="No List7132"/>
    <w:next w:val="a5"/>
    <w:uiPriority w:val="99"/>
    <w:semiHidden/>
    <w:unhideWhenUsed/>
    <w:rsid w:val="00426FC9"/>
  </w:style>
  <w:style w:type="numbering" w:customStyle="1" w:styleId="NoList8132">
    <w:name w:val="No List8132"/>
    <w:next w:val="a5"/>
    <w:uiPriority w:val="99"/>
    <w:semiHidden/>
    <w:unhideWhenUsed/>
    <w:rsid w:val="00426FC9"/>
  </w:style>
  <w:style w:type="numbering" w:customStyle="1" w:styleId="NoList9122">
    <w:name w:val="No List9122"/>
    <w:next w:val="a5"/>
    <w:uiPriority w:val="99"/>
    <w:semiHidden/>
    <w:unhideWhenUsed/>
    <w:rsid w:val="00426FC9"/>
  </w:style>
  <w:style w:type="numbering" w:customStyle="1" w:styleId="LFO1932">
    <w:name w:val="LFO1932"/>
    <w:basedOn w:val="a5"/>
    <w:rsid w:val="00426FC9"/>
  </w:style>
  <w:style w:type="numbering" w:customStyle="1" w:styleId="NoList1022">
    <w:name w:val="No List1022"/>
    <w:next w:val="a5"/>
    <w:uiPriority w:val="99"/>
    <w:semiHidden/>
    <w:unhideWhenUsed/>
    <w:rsid w:val="00426FC9"/>
  </w:style>
  <w:style w:type="numbering" w:customStyle="1" w:styleId="LFO19122">
    <w:name w:val="LFO19122"/>
    <w:basedOn w:val="a5"/>
    <w:rsid w:val="00426FC9"/>
  </w:style>
  <w:style w:type="numbering" w:customStyle="1" w:styleId="NoList1242">
    <w:name w:val="No List1242"/>
    <w:next w:val="a5"/>
    <w:uiPriority w:val="99"/>
    <w:semiHidden/>
    <w:rsid w:val="00426FC9"/>
  </w:style>
  <w:style w:type="numbering" w:customStyle="1" w:styleId="NoList11142">
    <w:name w:val="No List11142"/>
    <w:next w:val="a5"/>
    <w:uiPriority w:val="99"/>
    <w:semiHidden/>
    <w:unhideWhenUsed/>
    <w:rsid w:val="00426FC9"/>
  </w:style>
  <w:style w:type="numbering" w:customStyle="1" w:styleId="1420">
    <w:name w:val="无列表142"/>
    <w:next w:val="a5"/>
    <w:semiHidden/>
    <w:rsid w:val="00426FC9"/>
  </w:style>
  <w:style w:type="numbering" w:customStyle="1" w:styleId="1421">
    <w:name w:val="リストなし142"/>
    <w:next w:val="a5"/>
    <w:uiPriority w:val="99"/>
    <w:semiHidden/>
    <w:unhideWhenUsed/>
    <w:rsid w:val="00426FC9"/>
  </w:style>
  <w:style w:type="numbering" w:customStyle="1" w:styleId="1142">
    <w:name w:val="无列表1142"/>
    <w:next w:val="a5"/>
    <w:semiHidden/>
    <w:rsid w:val="00426FC9"/>
  </w:style>
  <w:style w:type="numbering" w:customStyle="1" w:styleId="11320">
    <w:name w:val="リストなし1132"/>
    <w:next w:val="a5"/>
    <w:uiPriority w:val="99"/>
    <w:semiHidden/>
    <w:unhideWhenUsed/>
    <w:rsid w:val="00426FC9"/>
  </w:style>
  <w:style w:type="numbering" w:customStyle="1" w:styleId="NoList2242">
    <w:name w:val="No List2242"/>
    <w:next w:val="a5"/>
    <w:uiPriority w:val="99"/>
    <w:semiHidden/>
    <w:unhideWhenUsed/>
    <w:rsid w:val="00426FC9"/>
  </w:style>
  <w:style w:type="numbering" w:customStyle="1" w:styleId="NoList3242">
    <w:name w:val="No List3242"/>
    <w:next w:val="a5"/>
    <w:uiPriority w:val="99"/>
    <w:semiHidden/>
    <w:unhideWhenUsed/>
    <w:rsid w:val="00426FC9"/>
  </w:style>
  <w:style w:type="numbering" w:customStyle="1" w:styleId="NoList4232">
    <w:name w:val="No List4232"/>
    <w:next w:val="a5"/>
    <w:uiPriority w:val="99"/>
    <w:semiHidden/>
    <w:unhideWhenUsed/>
    <w:rsid w:val="00426FC9"/>
  </w:style>
  <w:style w:type="numbering" w:customStyle="1" w:styleId="NoList21132">
    <w:name w:val="No List21132"/>
    <w:next w:val="a5"/>
    <w:uiPriority w:val="99"/>
    <w:semiHidden/>
    <w:unhideWhenUsed/>
    <w:rsid w:val="00426FC9"/>
  </w:style>
  <w:style w:type="numbering" w:customStyle="1" w:styleId="NoList31132">
    <w:name w:val="No List31132"/>
    <w:next w:val="a5"/>
    <w:uiPriority w:val="99"/>
    <w:semiHidden/>
    <w:unhideWhenUsed/>
    <w:rsid w:val="00426FC9"/>
  </w:style>
  <w:style w:type="numbering" w:customStyle="1" w:styleId="NoList41132">
    <w:name w:val="No List41132"/>
    <w:next w:val="a5"/>
    <w:uiPriority w:val="99"/>
    <w:semiHidden/>
    <w:unhideWhenUsed/>
    <w:rsid w:val="00426FC9"/>
  </w:style>
  <w:style w:type="numbering" w:customStyle="1" w:styleId="11132">
    <w:name w:val="无列表11132"/>
    <w:next w:val="a5"/>
    <w:semiHidden/>
    <w:rsid w:val="00426FC9"/>
  </w:style>
  <w:style w:type="numbering" w:customStyle="1" w:styleId="NoList111132">
    <w:name w:val="No List111132"/>
    <w:next w:val="a5"/>
    <w:uiPriority w:val="99"/>
    <w:semiHidden/>
    <w:unhideWhenUsed/>
    <w:rsid w:val="00426FC9"/>
  </w:style>
  <w:style w:type="numbering" w:customStyle="1" w:styleId="NoList12132">
    <w:name w:val="No List12132"/>
    <w:next w:val="a5"/>
    <w:uiPriority w:val="99"/>
    <w:semiHidden/>
    <w:unhideWhenUsed/>
    <w:rsid w:val="00426FC9"/>
  </w:style>
  <w:style w:type="numbering" w:customStyle="1" w:styleId="NoList22132">
    <w:name w:val="No List22132"/>
    <w:next w:val="a5"/>
    <w:uiPriority w:val="99"/>
    <w:semiHidden/>
    <w:unhideWhenUsed/>
    <w:rsid w:val="00426FC9"/>
  </w:style>
  <w:style w:type="numbering" w:customStyle="1" w:styleId="NoList32132">
    <w:name w:val="No List32132"/>
    <w:next w:val="a5"/>
    <w:uiPriority w:val="99"/>
    <w:semiHidden/>
    <w:unhideWhenUsed/>
    <w:rsid w:val="00426FC9"/>
  </w:style>
  <w:style w:type="table" w:customStyle="1" w:styleId="TableGrid542">
    <w:name w:val="Table Grid542"/>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26FC9"/>
  </w:style>
  <w:style w:type="table" w:customStyle="1" w:styleId="TableGrid961">
    <w:name w:val="Table Grid9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26FC9"/>
  </w:style>
  <w:style w:type="table" w:customStyle="1" w:styleId="820">
    <w:name w:val="网格型82"/>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26FC9"/>
  </w:style>
  <w:style w:type="numbering" w:customStyle="1" w:styleId="LFO19211">
    <w:name w:val="LFO19211"/>
    <w:basedOn w:val="a5"/>
    <w:rsid w:val="00426FC9"/>
  </w:style>
  <w:style w:type="numbering" w:customStyle="1" w:styleId="LFO191111">
    <w:name w:val="LFO191111"/>
    <w:basedOn w:val="a5"/>
    <w:rsid w:val="00426FC9"/>
  </w:style>
  <w:style w:type="table" w:customStyle="1" w:styleId="11123">
    <w:name w:val="网格型1112"/>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26FC9"/>
  </w:style>
  <w:style w:type="numbering" w:customStyle="1" w:styleId="1512">
    <w:name w:val="リストなし151"/>
    <w:next w:val="a5"/>
    <w:uiPriority w:val="99"/>
    <w:semiHidden/>
    <w:unhideWhenUsed/>
    <w:rsid w:val="00426FC9"/>
  </w:style>
  <w:style w:type="numbering" w:customStyle="1" w:styleId="NoList181">
    <w:name w:val="No List181"/>
    <w:next w:val="a5"/>
    <w:uiPriority w:val="99"/>
    <w:semiHidden/>
    <w:unhideWhenUsed/>
    <w:rsid w:val="00426FC9"/>
  </w:style>
  <w:style w:type="numbering" w:customStyle="1" w:styleId="11510">
    <w:name w:val="无列表1151"/>
    <w:next w:val="a5"/>
    <w:semiHidden/>
    <w:rsid w:val="00426FC9"/>
  </w:style>
  <w:style w:type="numbering" w:customStyle="1" w:styleId="11411">
    <w:name w:val="リストなし1141"/>
    <w:next w:val="a5"/>
    <w:uiPriority w:val="99"/>
    <w:semiHidden/>
    <w:unhideWhenUsed/>
    <w:rsid w:val="00426FC9"/>
  </w:style>
  <w:style w:type="numbering" w:customStyle="1" w:styleId="NoList261">
    <w:name w:val="No List261"/>
    <w:next w:val="a5"/>
    <w:uiPriority w:val="99"/>
    <w:semiHidden/>
    <w:unhideWhenUsed/>
    <w:rsid w:val="00426FC9"/>
  </w:style>
  <w:style w:type="numbering" w:customStyle="1" w:styleId="NoList361">
    <w:name w:val="No List361"/>
    <w:next w:val="a5"/>
    <w:uiPriority w:val="99"/>
    <w:semiHidden/>
    <w:unhideWhenUsed/>
    <w:rsid w:val="00426FC9"/>
  </w:style>
  <w:style w:type="numbering" w:customStyle="1" w:styleId="NoList1151">
    <w:name w:val="No List1151"/>
    <w:next w:val="a5"/>
    <w:uiPriority w:val="99"/>
    <w:semiHidden/>
    <w:unhideWhenUsed/>
    <w:rsid w:val="00426FC9"/>
  </w:style>
  <w:style w:type="numbering" w:customStyle="1" w:styleId="NoList461">
    <w:name w:val="No List461"/>
    <w:next w:val="a5"/>
    <w:uiPriority w:val="99"/>
    <w:semiHidden/>
    <w:unhideWhenUsed/>
    <w:rsid w:val="00426FC9"/>
  </w:style>
  <w:style w:type="numbering" w:customStyle="1" w:styleId="NoList551">
    <w:name w:val="No List551"/>
    <w:next w:val="a5"/>
    <w:uiPriority w:val="99"/>
    <w:semiHidden/>
    <w:unhideWhenUsed/>
    <w:rsid w:val="00426FC9"/>
  </w:style>
  <w:style w:type="numbering" w:customStyle="1" w:styleId="NoList11151">
    <w:name w:val="No List11151"/>
    <w:next w:val="a5"/>
    <w:uiPriority w:val="99"/>
    <w:semiHidden/>
    <w:unhideWhenUsed/>
    <w:rsid w:val="00426FC9"/>
  </w:style>
  <w:style w:type="numbering" w:customStyle="1" w:styleId="NoList2151">
    <w:name w:val="No List2151"/>
    <w:next w:val="a5"/>
    <w:uiPriority w:val="99"/>
    <w:semiHidden/>
    <w:unhideWhenUsed/>
    <w:rsid w:val="00426FC9"/>
  </w:style>
  <w:style w:type="numbering" w:customStyle="1" w:styleId="NoList3151">
    <w:name w:val="No List3151"/>
    <w:next w:val="a5"/>
    <w:uiPriority w:val="99"/>
    <w:semiHidden/>
    <w:unhideWhenUsed/>
    <w:rsid w:val="00426FC9"/>
  </w:style>
  <w:style w:type="numbering" w:customStyle="1" w:styleId="NoList4151">
    <w:name w:val="No List4151"/>
    <w:next w:val="a5"/>
    <w:uiPriority w:val="99"/>
    <w:semiHidden/>
    <w:unhideWhenUsed/>
    <w:rsid w:val="00426FC9"/>
  </w:style>
  <w:style w:type="numbering" w:customStyle="1" w:styleId="NoList651">
    <w:name w:val="No List651"/>
    <w:next w:val="a5"/>
    <w:uiPriority w:val="99"/>
    <w:semiHidden/>
    <w:unhideWhenUsed/>
    <w:rsid w:val="00426FC9"/>
  </w:style>
  <w:style w:type="numbering" w:customStyle="1" w:styleId="NoList751">
    <w:name w:val="No List751"/>
    <w:next w:val="a5"/>
    <w:uiPriority w:val="99"/>
    <w:semiHidden/>
    <w:unhideWhenUsed/>
    <w:rsid w:val="00426FC9"/>
  </w:style>
  <w:style w:type="numbering" w:customStyle="1" w:styleId="NoList1251">
    <w:name w:val="No List1251"/>
    <w:next w:val="a5"/>
    <w:uiPriority w:val="99"/>
    <w:semiHidden/>
    <w:unhideWhenUsed/>
    <w:rsid w:val="00426FC9"/>
  </w:style>
  <w:style w:type="numbering" w:customStyle="1" w:styleId="NoList2251">
    <w:name w:val="No List2251"/>
    <w:next w:val="a5"/>
    <w:uiPriority w:val="99"/>
    <w:semiHidden/>
    <w:unhideWhenUsed/>
    <w:rsid w:val="00426FC9"/>
  </w:style>
  <w:style w:type="numbering" w:customStyle="1" w:styleId="NoList3251">
    <w:name w:val="No List3251"/>
    <w:next w:val="a5"/>
    <w:uiPriority w:val="99"/>
    <w:semiHidden/>
    <w:unhideWhenUsed/>
    <w:rsid w:val="00426FC9"/>
  </w:style>
  <w:style w:type="numbering" w:customStyle="1" w:styleId="NoList4241">
    <w:name w:val="No List4241"/>
    <w:next w:val="a5"/>
    <w:uiPriority w:val="99"/>
    <w:semiHidden/>
    <w:unhideWhenUsed/>
    <w:rsid w:val="00426FC9"/>
  </w:style>
  <w:style w:type="numbering" w:customStyle="1" w:styleId="NoList5141">
    <w:name w:val="No List5141"/>
    <w:next w:val="a5"/>
    <w:uiPriority w:val="99"/>
    <w:semiHidden/>
    <w:unhideWhenUsed/>
    <w:rsid w:val="00426FC9"/>
  </w:style>
  <w:style w:type="numbering" w:customStyle="1" w:styleId="NoList21141">
    <w:name w:val="No List21141"/>
    <w:next w:val="a5"/>
    <w:uiPriority w:val="99"/>
    <w:semiHidden/>
    <w:unhideWhenUsed/>
    <w:rsid w:val="00426FC9"/>
  </w:style>
  <w:style w:type="numbering" w:customStyle="1" w:styleId="NoList31141">
    <w:name w:val="No List31141"/>
    <w:next w:val="a5"/>
    <w:uiPriority w:val="99"/>
    <w:semiHidden/>
    <w:unhideWhenUsed/>
    <w:rsid w:val="00426FC9"/>
  </w:style>
  <w:style w:type="numbering" w:customStyle="1" w:styleId="NoList41141">
    <w:name w:val="No List41141"/>
    <w:next w:val="a5"/>
    <w:uiPriority w:val="99"/>
    <w:semiHidden/>
    <w:unhideWhenUsed/>
    <w:rsid w:val="00426FC9"/>
  </w:style>
  <w:style w:type="numbering" w:customStyle="1" w:styleId="NoList6141">
    <w:name w:val="No List6141"/>
    <w:next w:val="a5"/>
    <w:uiPriority w:val="99"/>
    <w:semiHidden/>
    <w:unhideWhenUsed/>
    <w:rsid w:val="00426FC9"/>
  </w:style>
  <w:style w:type="numbering" w:customStyle="1" w:styleId="11141">
    <w:name w:val="无列表11141"/>
    <w:next w:val="a5"/>
    <w:semiHidden/>
    <w:rsid w:val="00426FC9"/>
  </w:style>
  <w:style w:type="numbering" w:customStyle="1" w:styleId="NoList111141">
    <w:name w:val="No List111141"/>
    <w:next w:val="a5"/>
    <w:uiPriority w:val="99"/>
    <w:semiHidden/>
    <w:unhideWhenUsed/>
    <w:rsid w:val="00426FC9"/>
  </w:style>
  <w:style w:type="numbering" w:customStyle="1" w:styleId="NoList7141">
    <w:name w:val="No List7141"/>
    <w:next w:val="a5"/>
    <w:uiPriority w:val="99"/>
    <w:semiHidden/>
    <w:unhideWhenUsed/>
    <w:rsid w:val="00426FC9"/>
  </w:style>
  <w:style w:type="numbering" w:customStyle="1" w:styleId="NoList12141">
    <w:name w:val="No List12141"/>
    <w:next w:val="a5"/>
    <w:uiPriority w:val="99"/>
    <w:semiHidden/>
    <w:unhideWhenUsed/>
    <w:rsid w:val="00426FC9"/>
  </w:style>
  <w:style w:type="numbering" w:customStyle="1" w:styleId="NoList22141">
    <w:name w:val="No List22141"/>
    <w:next w:val="a5"/>
    <w:uiPriority w:val="99"/>
    <w:semiHidden/>
    <w:unhideWhenUsed/>
    <w:rsid w:val="00426FC9"/>
  </w:style>
  <w:style w:type="numbering" w:customStyle="1" w:styleId="NoList32141">
    <w:name w:val="No List32141"/>
    <w:next w:val="a5"/>
    <w:uiPriority w:val="99"/>
    <w:semiHidden/>
    <w:unhideWhenUsed/>
    <w:rsid w:val="00426FC9"/>
  </w:style>
  <w:style w:type="numbering" w:customStyle="1" w:styleId="NoList841">
    <w:name w:val="No List841"/>
    <w:next w:val="a5"/>
    <w:uiPriority w:val="99"/>
    <w:semiHidden/>
    <w:unhideWhenUsed/>
    <w:rsid w:val="00426FC9"/>
  </w:style>
  <w:style w:type="numbering" w:customStyle="1" w:styleId="NoList941">
    <w:name w:val="No List941"/>
    <w:next w:val="a5"/>
    <w:uiPriority w:val="99"/>
    <w:semiHidden/>
    <w:unhideWhenUsed/>
    <w:rsid w:val="00426FC9"/>
  </w:style>
  <w:style w:type="numbering" w:customStyle="1" w:styleId="NoList8141">
    <w:name w:val="No List8141"/>
    <w:next w:val="a5"/>
    <w:uiPriority w:val="99"/>
    <w:semiHidden/>
    <w:unhideWhenUsed/>
    <w:rsid w:val="00426FC9"/>
  </w:style>
  <w:style w:type="numbering" w:customStyle="1" w:styleId="NoList9131">
    <w:name w:val="No List9131"/>
    <w:next w:val="a5"/>
    <w:uiPriority w:val="99"/>
    <w:semiHidden/>
    <w:unhideWhenUsed/>
    <w:rsid w:val="00426FC9"/>
  </w:style>
  <w:style w:type="numbering" w:customStyle="1" w:styleId="LFO1941">
    <w:name w:val="LFO1941"/>
    <w:basedOn w:val="a5"/>
    <w:rsid w:val="00426FC9"/>
  </w:style>
  <w:style w:type="numbering" w:customStyle="1" w:styleId="NoList1031">
    <w:name w:val="No List1031"/>
    <w:next w:val="a5"/>
    <w:uiPriority w:val="99"/>
    <w:semiHidden/>
    <w:unhideWhenUsed/>
    <w:rsid w:val="00426FC9"/>
  </w:style>
  <w:style w:type="numbering" w:customStyle="1" w:styleId="LFO19131">
    <w:name w:val="LFO19131"/>
    <w:basedOn w:val="a5"/>
    <w:rsid w:val="00426FC9"/>
  </w:style>
  <w:style w:type="numbering" w:customStyle="1" w:styleId="12110">
    <w:name w:val="无列表1211"/>
    <w:next w:val="a5"/>
    <w:semiHidden/>
    <w:rsid w:val="00426FC9"/>
  </w:style>
  <w:style w:type="numbering" w:customStyle="1" w:styleId="12111">
    <w:name w:val="リストなし1211"/>
    <w:next w:val="a5"/>
    <w:uiPriority w:val="99"/>
    <w:semiHidden/>
    <w:unhideWhenUsed/>
    <w:rsid w:val="00426FC9"/>
  </w:style>
  <w:style w:type="numbering" w:customStyle="1" w:styleId="111112">
    <w:name w:val="リストなし11111"/>
    <w:next w:val="a5"/>
    <w:uiPriority w:val="99"/>
    <w:semiHidden/>
    <w:unhideWhenUsed/>
    <w:rsid w:val="00426FC9"/>
  </w:style>
  <w:style w:type="numbering" w:customStyle="1" w:styleId="NoList1311">
    <w:name w:val="No List1311"/>
    <w:next w:val="a5"/>
    <w:uiPriority w:val="99"/>
    <w:semiHidden/>
    <w:unhideWhenUsed/>
    <w:rsid w:val="00426FC9"/>
  </w:style>
  <w:style w:type="numbering" w:customStyle="1" w:styleId="NoList2311">
    <w:name w:val="No List2311"/>
    <w:next w:val="a5"/>
    <w:uiPriority w:val="99"/>
    <w:semiHidden/>
    <w:unhideWhenUsed/>
    <w:rsid w:val="00426FC9"/>
  </w:style>
  <w:style w:type="numbering" w:customStyle="1" w:styleId="NoList3311">
    <w:name w:val="No List3311"/>
    <w:next w:val="a5"/>
    <w:uiPriority w:val="99"/>
    <w:semiHidden/>
    <w:unhideWhenUsed/>
    <w:rsid w:val="00426FC9"/>
  </w:style>
  <w:style w:type="numbering" w:customStyle="1" w:styleId="NoList4311">
    <w:name w:val="No List4311"/>
    <w:next w:val="a5"/>
    <w:uiPriority w:val="99"/>
    <w:semiHidden/>
    <w:unhideWhenUsed/>
    <w:rsid w:val="00426FC9"/>
  </w:style>
  <w:style w:type="numbering" w:customStyle="1" w:styleId="NoList5211">
    <w:name w:val="No List5211"/>
    <w:next w:val="a5"/>
    <w:uiPriority w:val="99"/>
    <w:semiHidden/>
    <w:unhideWhenUsed/>
    <w:rsid w:val="00426FC9"/>
  </w:style>
  <w:style w:type="numbering" w:customStyle="1" w:styleId="NoList6211">
    <w:name w:val="No List6211"/>
    <w:next w:val="a5"/>
    <w:uiPriority w:val="99"/>
    <w:semiHidden/>
    <w:unhideWhenUsed/>
    <w:rsid w:val="00426FC9"/>
  </w:style>
  <w:style w:type="numbering" w:customStyle="1" w:styleId="NoList7211">
    <w:name w:val="No List7211"/>
    <w:next w:val="a5"/>
    <w:uiPriority w:val="99"/>
    <w:semiHidden/>
    <w:unhideWhenUsed/>
    <w:rsid w:val="00426FC9"/>
  </w:style>
  <w:style w:type="numbering" w:customStyle="1" w:styleId="NoList11211">
    <w:name w:val="No List11211"/>
    <w:next w:val="a5"/>
    <w:uiPriority w:val="99"/>
    <w:semiHidden/>
    <w:unhideWhenUsed/>
    <w:rsid w:val="00426FC9"/>
  </w:style>
  <w:style w:type="numbering" w:customStyle="1" w:styleId="NoList21211">
    <w:name w:val="No List21211"/>
    <w:next w:val="a5"/>
    <w:uiPriority w:val="99"/>
    <w:semiHidden/>
    <w:unhideWhenUsed/>
    <w:rsid w:val="00426FC9"/>
  </w:style>
  <w:style w:type="numbering" w:customStyle="1" w:styleId="NoList31211">
    <w:name w:val="No List31211"/>
    <w:next w:val="a5"/>
    <w:uiPriority w:val="99"/>
    <w:semiHidden/>
    <w:unhideWhenUsed/>
    <w:rsid w:val="00426FC9"/>
  </w:style>
  <w:style w:type="numbering" w:customStyle="1" w:styleId="NoList41211">
    <w:name w:val="No List41211"/>
    <w:next w:val="a5"/>
    <w:uiPriority w:val="99"/>
    <w:semiHidden/>
    <w:unhideWhenUsed/>
    <w:rsid w:val="00426FC9"/>
  </w:style>
  <w:style w:type="numbering" w:customStyle="1" w:styleId="NoList51111">
    <w:name w:val="No List51111"/>
    <w:next w:val="a5"/>
    <w:uiPriority w:val="99"/>
    <w:semiHidden/>
    <w:unhideWhenUsed/>
    <w:rsid w:val="00426FC9"/>
  </w:style>
  <w:style w:type="numbering" w:customStyle="1" w:styleId="NoList61111">
    <w:name w:val="No List61111"/>
    <w:next w:val="a5"/>
    <w:uiPriority w:val="99"/>
    <w:semiHidden/>
    <w:unhideWhenUsed/>
    <w:rsid w:val="00426FC9"/>
  </w:style>
  <w:style w:type="numbering" w:customStyle="1" w:styleId="NoList71111">
    <w:name w:val="No List71111"/>
    <w:next w:val="a5"/>
    <w:uiPriority w:val="99"/>
    <w:semiHidden/>
    <w:unhideWhenUsed/>
    <w:rsid w:val="00426FC9"/>
  </w:style>
  <w:style w:type="numbering" w:customStyle="1" w:styleId="NoList81111">
    <w:name w:val="No List81111"/>
    <w:next w:val="a5"/>
    <w:uiPriority w:val="99"/>
    <w:semiHidden/>
    <w:unhideWhenUsed/>
    <w:rsid w:val="00426FC9"/>
  </w:style>
  <w:style w:type="numbering" w:customStyle="1" w:styleId="NoList12211">
    <w:name w:val="No List12211"/>
    <w:next w:val="a5"/>
    <w:uiPriority w:val="99"/>
    <w:semiHidden/>
    <w:rsid w:val="00426FC9"/>
  </w:style>
  <w:style w:type="numbering" w:customStyle="1" w:styleId="NoList111211">
    <w:name w:val="No List111211"/>
    <w:next w:val="a5"/>
    <w:uiPriority w:val="99"/>
    <w:semiHidden/>
    <w:unhideWhenUsed/>
    <w:rsid w:val="00426FC9"/>
  </w:style>
  <w:style w:type="numbering" w:customStyle="1" w:styleId="112110">
    <w:name w:val="无列表11211"/>
    <w:next w:val="a5"/>
    <w:semiHidden/>
    <w:rsid w:val="00426FC9"/>
  </w:style>
  <w:style w:type="numbering" w:customStyle="1" w:styleId="NoList22211">
    <w:name w:val="No List22211"/>
    <w:next w:val="a5"/>
    <w:uiPriority w:val="99"/>
    <w:semiHidden/>
    <w:unhideWhenUsed/>
    <w:rsid w:val="00426FC9"/>
  </w:style>
  <w:style w:type="numbering" w:customStyle="1" w:styleId="NoList32211">
    <w:name w:val="No List32211"/>
    <w:next w:val="a5"/>
    <w:uiPriority w:val="99"/>
    <w:semiHidden/>
    <w:unhideWhenUsed/>
    <w:rsid w:val="00426FC9"/>
  </w:style>
  <w:style w:type="numbering" w:customStyle="1" w:styleId="NoList42111">
    <w:name w:val="No List42111"/>
    <w:next w:val="a5"/>
    <w:uiPriority w:val="99"/>
    <w:semiHidden/>
    <w:unhideWhenUsed/>
    <w:rsid w:val="00426FC9"/>
  </w:style>
  <w:style w:type="numbering" w:customStyle="1" w:styleId="NoList211111">
    <w:name w:val="No List211111"/>
    <w:next w:val="a5"/>
    <w:uiPriority w:val="99"/>
    <w:semiHidden/>
    <w:unhideWhenUsed/>
    <w:rsid w:val="00426FC9"/>
  </w:style>
  <w:style w:type="numbering" w:customStyle="1" w:styleId="NoList311111">
    <w:name w:val="No List311111"/>
    <w:next w:val="a5"/>
    <w:uiPriority w:val="99"/>
    <w:semiHidden/>
    <w:unhideWhenUsed/>
    <w:rsid w:val="00426FC9"/>
  </w:style>
  <w:style w:type="numbering" w:customStyle="1" w:styleId="NoList411111">
    <w:name w:val="No List411111"/>
    <w:next w:val="a5"/>
    <w:uiPriority w:val="99"/>
    <w:semiHidden/>
    <w:unhideWhenUsed/>
    <w:rsid w:val="00426FC9"/>
  </w:style>
  <w:style w:type="numbering" w:customStyle="1" w:styleId="NoList1111111">
    <w:name w:val="No List1111111"/>
    <w:next w:val="a5"/>
    <w:uiPriority w:val="99"/>
    <w:semiHidden/>
    <w:unhideWhenUsed/>
    <w:rsid w:val="00426FC9"/>
  </w:style>
  <w:style w:type="numbering" w:customStyle="1" w:styleId="NoList121111">
    <w:name w:val="No List121111"/>
    <w:next w:val="a5"/>
    <w:uiPriority w:val="99"/>
    <w:semiHidden/>
    <w:unhideWhenUsed/>
    <w:rsid w:val="00426FC9"/>
  </w:style>
  <w:style w:type="numbering" w:customStyle="1" w:styleId="NoList221111">
    <w:name w:val="No List221111"/>
    <w:next w:val="a5"/>
    <w:uiPriority w:val="99"/>
    <w:semiHidden/>
    <w:unhideWhenUsed/>
    <w:rsid w:val="00426FC9"/>
  </w:style>
  <w:style w:type="numbering" w:customStyle="1" w:styleId="NoList321111">
    <w:name w:val="No List321111"/>
    <w:next w:val="a5"/>
    <w:uiPriority w:val="99"/>
    <w:semiHidden/>
    <w:unhideWhenUsed/>
    <w:rsid w:val="00426FC9"/>
  </w:style>
  <w:style w:type="numbering" w:customStyle="1" w:styleId="NoList1411">
    <w:name w:val="No List1411"/>
    <w:next w:val="a5"/>
    <w:uiPriority w:val="99"/>
    <w:semiHidden/>
    <w:unhideWhenUsed/>
    <w:rsid w:val="00426FC9"/>
  </w:style>
  <w:style w:type="numbering" w:customStyle="1" w:styleId="NoList1511">
    <w:name w:val="No List1511"/>
    <w:next w:val="a5"/>
    <w:uiPriority w:val="99"/>
    <w:semiHidden/>
    <w:unhideWhenUsed/>
    <w:rsid w:val="00426FC9"/>
  </w:style>
  <w:style w:type="numbering" w:customStyle="1" w:styleId="NoList2411">
    <w:name w:val="No List2411"/>
    <w:next w:val="a5"/>
    <w:uiPriority w:val="99"/>
    <w:semiHidden/>
    <w:unhideWhenUsed/>
    <w:rsid w:val="00426FC9"/>
  </w:style>
  <w:style w:type="numbering" w:customStyle="1" w:styleId="NoList3411">
    <w:name w:val="No List3411"/>
    <w:next w:val="a5"/>
    <w:uiPriority w:val="99"/>
    <w:semiHidden/>
    <w:unhideWhenUsed/>
    <w:rsid w:val="00426FC9"/>
  </w:style>
  <w:style w:type="numbering" w:customStyle="1" w:styleId="NoList4411">
    <w:name w:val="No List4411"/>
    <w:next w:val="a5"/>
    <w:uiPriority w:val="99"/>
    <w:semiHidden/>
    <w:unhideWhenUsed/>
    <w:rsid w:val="00426FC9"/>
  </w:style>
  <w:style w:type="numbering" w:customStyle="1" w:styleId="NoList5311">
    <w:name w:val="No List5311"/>
    <w:next w:val="a5"/>
    <w:uiPriority w:val="99"/>
    <w:semiHidden/>
    <w:unhideWhenUsed/>
    <w:rsid w:val="00426FC9"/>
  </w:style>
  <w:style w:type="numbering" w:customStyle="1" w:styleId="NoList6311">
    <w:name w:val="No List6311"/>
    <w:next w:val="a5"/>
    <w:uiPriority w:val="99"/>
    <w:semiHidden/>
    <w:unhideWhenUsed/>
    <w:rsid w:val="00426FC9"/>
  </w:style>
  <w:style w:type="numbering" w:customStyle="1" w:styleId="NoList7311">
    <w:name w:val="No List7311"/>
    <w:next w:val="a5"/>
    <w:uiPriority w:val="99"/>
    <w:semiHidden/>
    <w:unhideWhenUsed/>
    <w:rsid w:val="00426FC9"/>
  </w:style>
  <w:style w:type="numbering" w:customStyle="1" w:styleId="NoList8211">
    <w:name w:val="No List8211"/>
    <w:next w:val="a5"/>
    <w:uiPriority w:val="99"/>
    <w:semiHidden/>
    <w:unhideWhenUsed/>
    <w:rsid w:val="00426FC9"/>
  </w:style>
  <w:style w:type="numbering" w:customStyle="1" w:styleId="NoList9211">
    <w:name w:val="No List9211"/>
    <w:next w:val="a5"/>
    <w:uiPriority w:val="99"/>
    <w:semiHidden/>
    <w:unhideWhenUsed/>
    <w:rsid w:val="00426FC9"/>
  </w:style>
  <w:style w:type="numbering" w:customStyle="1" w:styleId="NoList11311">
    <w:name w:val="No List11311"/>
    <w:next w:val="a5"/>
    <w:uiPriority w:val="99"/>
    <w:semiHidden/>
    <w:unhideWhenUsed/>
    <w:rsid w:val="00426FC9"/>
  </w:style>
  <w:style w:type="numbering" w:customStyle="1" w:styleId="NoList21311">
    <w:name w:val="No List21311"/>
    <w:next w:val="a5"/>
    <w:uiPriority w:val="99"/>
    <w:semiHidden/>
    <w:unhideWhenUsed/>
    <w:rsid w:val="00426FC9"/>
  </w:style>
  <w:style w:type="numbering" w:customStyle="1" w:styleId="NoList31311">
    <w:name w:val="No List31311"/>
    <w:next w:val="a5"/>
    <w:uiPriority w:val="99"/>
    <w:semiHidden/>
    <w:unhideWhenUsed/>
    <w:rsid w:val="00426FC9"/>
  </w:style>
  <w:style w:type="numbering" w:customStyle="1" w:styleId="NoList41311">
    <w:name w:val="No List41311"/>
    <w:next w:val="a5"/>
    <w:uiPriority w:val="99"/>
    <w:semiHidden/>
    <w:unhideWhenUsed/>
    <w:rsid w:val="00426FC9"/>
  </w:style>
  <w:style w:type="numbering" w:customStyle="1" w:styleId="NoList51211">
    <w:name w:val="No List51211"/>
    <w:next w:val="a5"/>
    <w:uiPriority w:val="99"/>
    <w:semiHidden/>
    <w:unhideWhenUsed/>
    <w:rsid w:val="00426FC9"/>
  </w:style>
  <w:style w:type="numbering" w:customStyle="1" w:styleId="NoList61211">
    <w:name w:val="No List61211"/>
    <w:next w:val="a5"/>
    <w:uiPriority w:val="99"/>
    <w:semiHidden/>
    <w:unhideWhenUsed/>
    <w:rsid w:val="00426FC9"/>
  </w:style>
  <w:style w:type="numbering" w:customStyle="1" w:styleId="NoList71211">
    <w:name w:val="No List71211"/>
    <w:next w:val="a5"/>
    <w:uiPriority w:val="99"/>
    <w:semiHidden/>
    <w:unhideWhenUsed/>
    <w:rsid w:val="00426FC9"/>
  </w:style>
  <w:style w:type="numbering" w:customStyle="1" w:styleId="NoList81211">
    <w:name w:val="No List81211"/>
    <w:next w:val="a5"/>
    <w:uiPriority w:val="99"/>
    <w:semiHidden/>
    <w:unhideWhenUsed/>
    <w:rsid w:val="00426FC9"/>
  </w:style>
  <w:style w:type="numbering" w:customStyle="1" w:styleId="NoList91111">
    <w:name w:val="No List91111"/>
    <w:next w:val="a5"/>
    <w:uiPriority w:val="99"/>
    <w:semiHidden/>
    <w:unhideWhenUsed/>
    <w:rsid w:val="00426FC9"/>
  </w:style>
  <w:style w:type="numbering" w:customStyle="1" w:styleId="NoList10111">
    <w:name w:val="No List10111"/>
    <w:next w:val="a5"/>
    <w:uiPriority w:val="99"/>
    <w:semiHidden/>
    <w:unhideWhenUsed/>
    <w:rsid w:val="00426FC9"/>
  </w:style>
  <w:style w:type="numbering" w:customStyle="1" w:styleId="NoList12311">
    <w:name w:val="No List12311"/>
    <w:next w:val="a5"/>
    <w:uiPriority w:val="99"/>
    <w:semiHidden/>
    <w:rsid w:val="00426FC9"/>
  </w:style>
  <w:style w:type="numbering" w:customStyle="1" w:styleId="NoList111311">
    <w:name w:val="No List111311"/>
    <w:next w:val="a5"/>
    <w:uiPriority w:val="99"/>
    <w:semiHidden/>
    <w:unhideWhenUsed/>
    <w:rsid w:val="00426FC9"/>
  </w:style>
  <w:style w:type="numbering" w:customStyle="1" w:styleId="13110">
    <w:name w:val="无列表1311"/>
    <w:next w:val="a5"/>
    <w:semiHidden/>
    <w:rsid w:val="00426FC9"/>
  </w:style>
  <w:style w:type="numbering" w:customStyle="1" w:styleId="13111">
    <w:name w:val="リストなし1311"/>
    <w:next w:val="a5"/>
    <w:uiPriority w:val="99"/>
    <w:semiHidden/>
    <w:unhideWhenUsed/>
    <w:rsid w:val="00426FC9"/>
  </w:style>
  <w:style w:type="numbering" w:customStyle="1" w:styleId="113110">
    <w:name w:val="无列表11311"/>
    <w:next w:val="a5"/>
    <w:semiHidden/>
    <w:rsid w:val="00426FC9"/>
  </w:style>
  <w:style w:type="numbering" w:customStyle="1" w:styleId="112111">
    <w:name w:val="リストなし11211"/>
    <w:next w:val="a5"/>
    <w:uiPriority w:val="99"/>
    <w:semiHidden/>
    <w:unhideWhenUsed/>
    <w:rsid w:val="00426FC9"/>
  </w:style>
  <w:style w:type="numbering" w:customStyle="1" w:styleId="NoList22311">
    <w:name w:val="No List22311"/>
    <w:next w:val="a5"/>
    <w:uiPriority w:val="99"/>
    <w:semiHidden/>
    <w:unhideWhenUsed/>
    <w:rsid w:val="00426FC9"/>
  </w:style>
  <w:style w:type="numbering" w:customStyle="1" w:styleId="NoList32311">
    <w:name w:val="No List32311"/>
    <w:next w:val="a5"/>
    <w:uiPriority w:val="99"/>
    <w:semiHidden/>
    <w:unhideWhenUsed/>
    <w:rsid w:val="00426FC9"/>
  </w:style>
  <w:style w:type="numbering" w:customStyle="1" w:styleId="NoList42211">
    <w:name w:val="No List42211"/>
    <w:next w:val="a5"/>
    <w:uiPriority w:val="99"/>
    <w:semiHidden/>
    <w:unhideWhenUsed/>
    <w:rsid w:val="00426FC9"/>
  </w:style>
  <w:style w:type="numbering" w:customStyle="1" w:styleId="NoList211211">
    <w:name w:val="No List211211"/>
    <w:next w:val="a5"/>
    <w:uiPriority w:val="99"/>
    <w:semiHidden/>
    <w:unhideWhenUsed/>
    <w:rsid w:val="00426FC9"/>
  </w:style>
  <w:style w:type="numbering" w:customStyle="1" w:styleId="NoList311211">
    <w:name w:val="No List311211"/>
    <w:next w:val="a5"/>
    <w:uiPriority w:val="99"/>
    <w:semiHidden/>
    <w:unhideWhenUsed/>
    <w:rsid w:val="00426FC9"/>
  </w:style>
  <w:style w:type="numbering" w:customStyle="1" w:styleId="NoList411211">
    <w:name w:val="No List411211"/>
    <w:next w:val="a5"/>
    <w:uiPriority w:val="99"/>
    <w:semiHidden/>
    <w:unhideWhenUsed/>
    <w:rsid w:val="00426FC9"/>
  </w:style>
  <w:style w:type="numbering" w:customStyle="1" w:styleId="111211">
    <w:name w:val="无列表111211"/>
    <w:next w:val="a5"/>
    <w:semiHidden/>
    <w:rsid w:val="00426FC9"/>
  </w:style>
  <w:style w:type="numbering" w:customStyle="1" w:styleId="NoList1111211">
    <w:name w:val="No List1111211"/>
    <w:next w:val="a5"/>
    <w:uiPriority w:val="99"/>
    <w:semiHidden/>
    <w:unhideWhenUsed/>
    <w:rsid w:val="00426FC9"/>
  </w:style>
  <w:style w:type="numbering" w:customStyle="1" w:styleId="NoList121211">
    <w:name w:val="No List121211"/>
    <w:next w:val="a5"/>
    <w:uiPriority w:val="99"/>
    <w:semiHidden/>
    <w:unhideWhenUsed/>
    <w:rsid w:val="00426FC9"/>
  </w:style>
  <w:style w:type="numbering" w:customStyle="1" w:styleId="NoList221211">
    <w:name w:val="No List221211"/>
    <w:next w:val="a5"/>
    <w:uiPriority w:val="99"/>
    <w:semiHidden/>
    <w:unhideWhenUsed/>
    <w:rsid w:val="00426FC9"/>
  </w:style>
  <w:style w:type="numbering" w:customStyle="1" w:styleId="NoList321211">
    <w:name w:val="No List321211"/>
    <w:next w:val="a5"/>
    <w:uiPriority w:val="99"/>
    <w:semiHidden/>
    <w:unhideWhenUsed/>
    <w:rsid w:val="00426FC9"/>
  </w:style>
  <w:style w:type="numbering" w:customStyle="1" w:styleId="NoList1611">
    <w:name w:val="No List1611"/>
    <w:next w:val="a5"/>
    <w:uiPriority w:val="99"/>
    <w:semiHidden/>
    <w:unhideWhenUsed/>
    <w:rsid w:val="00426FC9"/>
  </w:style>
  <w:style w:type="numbering" w:customStyle="1" w:styleId="NoList1711">
    <w:name w:val="No List1711"/>
    <w:next w:val="a5"/>
    <w:uiPriority w:val="99"/>
    <w:semiHidden/>
    <w:unhideWhenUsed/>
    <w:rsid w:val="00426FC9"/>
  </w:style>
  <w:style w:type="numbering" w:customStyle="1" w:styleId="NoList2511">
    <w:name w:val="No List2511"/>
    <w:next w:val="a5"/>
    <w:uiPriority w:val="99"/>
    <w:semiHidden/>
    <w:unhideWhenUsed/>
    <w:rsid w:val="00426FC9"/>
  </w:style>
  <w:style w:type="numbering" w:customStyle="1" w:styleId="NoList3511">
    <w:name w:val="No List3511"/>
    <w:next w:val="a5"/>
    <w:uiPriority w:val="99"/>
    <w:semiHidden/>
    <w:unhideWhenUsed/>
    <w:rsid w:val="00426FC9"/>
  </w:style>
  <w:style w:type="numbering" w:customStyle="1" w:styleId="NoList4511">
    <w:name w:val="No List4511"/>
    <w:next w:val="a5"/>
    <w:uiPriority w:val="99"/>
    <w:semiHidden/>
    <w:unhideWhenUsed/>
    <w:rsid w:val="00426FC9"/>
  </w:style>
  <w:style w:type="numbering" w:customStyle="1" w:styleId="NoList5411">
    <w:name w:val="No List5411"/>
    <w:next w:val="a5"/>
    <w:uiPriority w:val="99"/>
    <w:semiHidden/>
    <w:unhideWhenUsed/>
    <w:rsid w:val="00426FC9"/>
  </w:style>
  <w:style w:type="numbering" w:customStyle="1" w:styleId="NoList6411">
    <w:name w:val="No List6411"/>
    <w:next w:val="a5"/>
    <w:uiPriority w:val="99"/>
    <w:semiHidden/>
    <w:unhideWhenUsed/>
    <w:rsid w:val="00426FC9"/>
  </w:style>
  <w:style w:type="numbering" w:customStyle="1" w:styleId="NoList7411">
    <w:name w:val="No List7411"/>
    <w:next w:val="a5"/>
    <w:uiPriority w:val="99"/>
    <w:semiHidden/>
    <w:unhideWhenUsed/>
    <w:rsid w:val="00426FC9"/>
  </w:style>
  <w:style w:type="numbering" w:customStyle="1" w:styleId="NoList8311">
    <w:name w:val="No List8311"/>
    <w:next w:val="a5"/>
    <w:uiPriority w:val="99"/>
    <w:semiHidden/>
    <w:unhideWhenUsed/>
    <w:rsid w:val="00426FC9"/>
  </w:style>
  <w:style w:type="numbering" w:customStyle="1" w:styleId="NoList9311">
    <w:name w:val="No List9311"/>
    <w:next w:val="a5"/>
    <w:uiPriority w:val="99"/>
    <w:semiHidden/>
    <w:unhideWhenUsed/>
    <w:rsid w:val="00426FC9"/>
  </w:style>
  <w:style w:type="numbering" w:customStyle="1" w:styleId="NoList11411">
    <w:name w:val="No List11411"/>
    <w:next w:val="a5"/>
    <w:uiPriority w:val="99"/>
    <w:semiHidden/>
    <w:unhideWhenUsed/>
    <w:rsid w:val="00426FC9"/>
  </w:style>
  <w:style w:type="numbering" w:customStyle="1" w:styleId="NoList21411">
    <w:name w:val="No List21411"/>
    <w:next w:val="a5"/>
    <w:uiPriority w:val="99"/>
    <w:semiHidden/>
    <w:unhideWhenUsed/>
    <w:rsid w:val="00426FC9"/>
  </w:style>
  <w:style w:type="numbering" w:customStyle="1" w:styleId="NoList31411">
    <w:name w:val="No List31411"/>
    <w:next w:val="a5"/>
    <w:uiPriority w:val="99"/>
    <w:semiHidden/>
    <w:unhideWhenUsed/>
    <w:rsid w:val="00426FC9"/>
  </w:style>
  <w:style w:type="numbering" w:customStyle="1" w:styleId="NoList41411">
    <w:name w:val="No List41411"/>
    <w:next w:val="a5"/>
    <w:uiPriority w:val="99"/>
    <w:semiHidden/>
    <w:unhideWhenUsed/>
    <w:rsid w:val="00426FC9"/>
  </w:style>
  <w:style w:type="numbering" w:customStyle="1" w:styleId="NoList51311">
    <w:name w:val="No List51311"/>
    <w:next w:val="a5"/>
    <w:uiPriority w:val="99"/>
    <w:semiHidden/>
    <w:unhideWhenUsed/>
    <w:rsid w:val="00426FC9"/>
  </w:style>
  <w:style w:type="numbering" w:customStyle="1" w:styleId="NoList61311">
    <w:name w:val="No List61311"/>
    <w:next w:val="a5"/>
    <w:uiPriority w:val="99"/>
    <w:semiHidden/>
    <w:unhideWhenUsed/>
    <w:rsid w:val="00426FC9"/>
  </w:style>
  <w:style w:type="numbering" w:customStyle="1" w:styleId="NoList71311">
    <w:name w:val="No List71311"/>
    <w:next w:val="a5"/>
    <w:uiPriority w:val="99"/>
    <w:semiHidden/>
    <w:unhideWhenUsed/>
    <w:rsid w:val="00426FC9"/>
  </w:style>
  <w:style w:type="numbering" w:customStyle="1" w:styleId="NoList81311">
    <w:name w:val="No List81311"/>
    <w:next w:val="a5"/>
    <w:uiPriority w:val="99"/>
    <w:semiHidden/>
    <w:unhideWhenUsed/>
    <w:rsid w:val="00426FC9"/>
  </w:style>
  <w:style w:type="numbering" w:customStyle="1" w:styleId="NoList91211">
    <w:name w:val="No List91211"/>
    <w:next w:val="a5"/>
    <w:uiPriority w:val="99"/>
    <w:semiHidden/>
    <w:unhideWhenUsed/>
    <w:rsid w:val="00426FC9"/>
  </w:style>
  <w:style w:type="numbering" w:customStyle="1" w:styleId="LFO19311">
    <w:name w:val="LFO19311"/>
    <w:basedOn w:val="a5"/>
    <w:rsid w:val="00426FC9"/>
  </w:style>
  <w:style w:type="numbering" w:customStyle="1" w:styleId="NoList10211">
    <w:name w:val="No List10211"/>
    <w:next w:val="a5"/>
    <w:uiPriority w:val="99"/>
    <w:semiHidden/>
    <w:unhideWhenUsed/>
    <w:rsid w:val="00426FC9"/>
  </w:style>
  <w:style w:type="numbering" w:customStyle="1" w:styleId="LFO191211">
    <w:name w:val="LFO191211"/>
    <w:basedOn w:val="a5"/>
    <w:rsid w:val="00426FC9"/>
  </w:style>
  <w:style w:type="numbering" w:customStyle="1" w:styleId="NoList12411">
    <w:name w:val="No List12411"/>
    <w:next w:val="a5"/>
    <w:uiPriority w:val="99"/>
    <w:semiHidden/>
    <w:rsid w:val="00426FC9"/>
  </w:style>
  <w:style w:type="numbering" w:customStyle="1" w:styleId="NoList111411">
    <w:name w:val="No List111411"/>
    <w:next w:val="a5"/>
    <w:uiPriority w:val="99"/>
    <w:semiHidden/>
    <w:unhideWhenUsed/>
    <w:rsid w:val="00426FC9"/>
  </w:style>
  <w:style w:type="numbering" w:customStyle="1" w:styleId="14110">
    <w:name w:val="无列表1411"/>
    <w:next w:val="a5"/>
    <w:semiHidden/>
    <w:rsid w:val="00426FC9"/>
  </w:style>
  <w:style w:type="numbering" w:customStyle="1" w:styleId="14111">
    <w:name w:val="リストなし1411"/>
    <w:next w:val="a5"/>
    <w:uiPriority w:val="99"/>
    <w:semiHidden/>
    <w:unhideWhenUsed/>
    <w:rsid w:val="00426FC9"/>
  </w:style>
  <w:style w:type="numbering" w:customStyle="1" w:styleId="114110">
    <w:name w:val="无列表11411"/>
    <w:next w:val="a5"/>
    <w:semiHidden/>
    <w:rsid w:val="00426FC9"/>
  </w:style>
  <w:style w:type="numbering" w:customStyle="1" w:styleId="113111">
    <w:name w:val="リストなし11311"/>
    <w:next w:val="a5"/>
    <w:uiPriority w:val="99"/>
    <w:semiHidden/>
    <w:unhideWhenUsed/>
    <w:rsid w:val="00426FC9"/>
  </w:style>
  <w:style w:type="numbering" w:customStyle="1" w:styleId="NoList22411">
    <w:name w:val="No List22411"/>
    <w:next w:val="a5"/>
    <w:uiPriority w:val="99"/>
    <w:semiHidden/>
    <w:unhideWhenUsed/>
    <w:rsid w:val="00426FC9"/>
  </w:style>
  <w:style w:type="numbering" w:customStyle="1" w:styleId="NoList32411">
    <w:name w:val="No List32411"/>
    <w:next w:val="a5"/>
    <w:uiPriority w:val="99"/>
    <w:semiHidden/>
    <w:unhideWhenUsed/>
    <w:rsid w:val="00426FC9"/>
  </w:style>
  <w:style w:type="numbering" w:customStyle="1" w:styleId="NoList42311">
    <w:name w:val="No List42311"/>
    <w:next w:val="a5"/>
    <w:uiPriority w:val="99"/>
    <w:semiHidden/>
    <w:unhideWhenUsed/>
    <w:rsid w:val="00426FC9"/>
  </w:style>
  <w:style w:type="numbering" w:customStyle="1" w:styleId="NoList211311">
    <w:name w:val="No List211311"/>
    <w:next w:val="a5"/>
    <w:uiPriority w:val="99"/>
    <w:semiHidden/>
    <w:unhideWhenUsed/>
    <w:rsid w:val="00426FC9"/>
  </w:style>
  <w:style w:type="numbering" w:customStyle="1" w:styleId="NoList311311">
    <w:name w:val="No List311311"/>
    <w:next w:val="a5"/>
    <w:uiPriority w:val="99"/>
    <w:semiHidden/>
    <w:unhideWhenUsed/>
    <w:rsid w:val="00426FC9"/>
  </w:style>
  <w:style w:type="numbering" w:customStyle="1" w:styleId="NoList411311">
    <w:name w:val="No List411311"/>
    <w:next w:val="a5"/>
    <w:uiPriority w:val="99"/>
    <w:semiHidden/>
    <w:unhideWhenUsed/>
    <w:rsid w:val="00426FC9"/>
  </w:style>
  <w:style w:type="numbering" w:customStyle="1" w:styleId="111311">
    <w:name w:val="无列表111311"/>
    <w:next w:val="a5"/>
    <w:semiHidden/>
    <w:rsid w:val="00426FC9"/>
  </w:style>
  <w:style w:type="numbering" w:customStyle="1" w:styleId="NoList1111311">
    <w:name w:val="No List1111311"/>
    <w:next w:val="a5"/>
    <w:uiPriority w:val="99"/>
    <w:semiHidden/>
    <w:unhideWhenUsed/>
    <w:rsid w:val="00426FC9"/>
  </w:style>
  <w:style w:type="numbering" w:customStyle="1" w:styleId="NoList121311">
    <w:name w:val="No List121311"/>
    <w:next w:val="a5"/>
    <w:uiPriority w:val="99"/>
    <w:semiHidden/>
    <w:unhideWhenUsed/>
    <w:rsid w:val="00426FC9"/>
  </w:style>
  <w:style w:type="numbering" w:customStyle="1" w:styleId="NoList221311">
    <w:name w:val="No List221311"/>
    <w:next w:val="a5"/>
    <w:uiPriority w:val="99"/>
    <w:semiHidden/>
    <w:unhideWhenUsed/>
    <w:rsid w:val="00426FC9"/>
  </w:style>
  <w:style w:type="numbering" w:customStyle="1" w:styleId="NoList321311">
    <w:name w:val="No List321311"/>
    <w:next w:val="a5"/>
    <w:uiPriority w:val="99"/>
    <w:semiHidden/>
    <w:unhideWhenUsed/>
    <w:rsid w:val="00426FC9"/>
  </w:style>
  <w:style w:type="table" w:customStyle="1" w:styleId="TableGrid701">
    <w:name w:val="Table Grid701"/>
    <w:basedOn w:val="a4"/>
    <w:next w:val="aff2"/>
    <w:qFormat/>
    <w:rsid w:val="00426FC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426FC9"/>
  </w:style>
  <w:style w:type="numbering" w:customStyle="1" w:styleId="LFO196">
    <w:name w:val="LFO196"/>
    <w:basedOn w:val="a5"/>
    <w:rsid w:val="00426FC9"/>
  </w:style>
  <w:style w:type="numbering" w:customStyle="1" w:styleId="NoList20">
    <w:name w:val="No List20"/>
    <w:next w:val="a5"/>
    <w:uiPriority w:val="99"/>
    <w:semiHidden/>
    <w:unhideWhenUsed/>
    <w:rsid w:val="00426FC9"/>
  </w:style>
  <w:style w:type="numbering" w:customStyle="1" w:styleId="NoList117">
    <w:name w:val="No List117"/>
    <w:next w:val="a5"/>
    <w:uiPriority w:val="99"/>
    <w:semiHidden/>
    <w:unhideWhenUsed/>
    <w:rsid w:val="00426FC9"/>
  </w:style>
  <w:style w:type="numbering" w:customStyle="1" w:styleId="NoList28">
    <w:name w:val="No List28"/>
    <w:next w:val="a5"/>
    <w:uiPriority w:val="99"/>
    <w:semiHidden/>
    <w:unhideWhenUsed/>
    <w:rsid w:val="00426FC9"/>
  </w:style>
  <w:style w:type="numbering" w:customStyle="1" w:styleId="NoList38">
    <w:name w:val="No List38"/>
    <w:next w:val="a5"/>
    <w:uiPriority w:val="99"/>
    <w:semiHidden/>
    <w:unhideWhenUsed/>
    <w:rsid w:val="00426FC9"/>
  </w:style>
  <w:style w:type="numbering" w:customStyle="1" w:styleId="NoList48">
    <w:name w:val="No List48"/>
    <w:next w:val="a5"/>
    <w:uiPriority w:val="99"/>
    <w:semiHidden/>
    <w:unhideWhenUsed/>
    <w:rsid w:val="00426FC9"/>
  </w:style>
  <w:style w:type="numbering" w:customStyle="1" w:styleId="NoList57">
    <w:name w:val="No List57"/>
    <w:next w:val="a5"/>
    <w:uiPriority w:val="99"/>
    <w:semiHidden/>
    <w:unhideWhenUsed/>
    <w:rsid w:val="00426FC9"/>
  </w:style>
  <w:style w:type="numbering" w:customStyle="1" w:styleId="NoList118">
    <w:name w:val="No List118"/>
    <w:next w:val="a5"/>
    <w:uiPriority w:val="99"/>
    <w:semiHidden/>
    <w:unhideWhenUsed/>
    <w:rsid w:val="00426FC9"/>
  </w:style>
  <w:style w:type="numbering" w:customStyle="1" w:styleId="NoList217">
    <w:name w:val="No List217"/>
    <w:next w:val="a5"/>
    <w:uiPriority w:val="99"/>
    <w:semiHidden/>
    <w:unhideWhenUsed/>
    <w:rsid w:val="00426FC9"/>
  </w:style>
  <w:style w:type="numbering" w:customStyle="1" w:styleId="NoList317">
    <w:name w:val="No List317"/>
    <w:next w:val="a5"/>
    <w:uiPriority w:val="99"/>
    <w:semiHidden/>
    <w:unhideWhenUsed/>
    <w:rsid w:val="00426FC9"/>
  </w:style>
  <w:style w:type="numbering" w:customStyle="1" w:styleId="NoList417">
    <w:name w:val="No List417"/>
    <w:next w:val="a5"/>
    <w:uiPriority w:val="99"/>
    <w:semiHidden/>
    <w:unhideWhenUsed/>
    <w:rsid w:val="00426FC9"/>
  </w:style>
  <w:style w:type="numbering" w:customStyle="1" w:styleId="NoList67">
    <w:name w:val="No List67"/>
    <w:next w:val="a5"/>
    <w:uiPriority w:val="99"/>
    <w:semiHidden/>
    <w:unhideWhenUsed/>
    <w:rsid w:val="00426FC9"/>
  </w:style>
  <w:style w:type="numbering" w:customStyle="1" w:styleId="171">
    <w:name w:val="无列表17"/>
    <w:next w:val="a5"/>
    <w:semiHidden/>
    <w:rsid w:val="00426FC9"/>
  </w:style>
  <w:style w:type="numbering" w:customStyle="1" w:styleId="172">
    <w:name w:val="リストなし17"/>
    <w:next w:val="a5"/>
    <w:uiPriority w:val="99"/>
    <w:semiHidden/>
    <w:unhideWhenUsed/>
    <w:rsid w:val="00426FC9"/>
  </w:style>
  <w:style w:type="numbering" w:customStyle="1" w:styleId="1170">
    <w:name w:val="无列表117"/>
    <w:next w:val="a5"/>
    <w:semiHidden/>
    <w:rsid w:val="00426FC9"/>
  </w:style>
  <w:style w:type="numbering" w:customStyle="1" w:styleId="1161">
    <w:name w:val="リストなし116"/>
    <w:next w:val="a5"/>
    <w:uiPriority w:val="99"/>
    <w:semiHidden/>
    <w:unhideWhenUsed/>
    <w:rsid w:val="00426FC9"/>
  </w:style>
  <w:style w:type="numbering" w:customStyle="1" w:styleId="NoList1117">
    <w:name w:val="No List1117"/>
    <w:next w:val="a5"/>
    <w:uiPriority w:val="99"/>
    <w:semiHidden/>
    <w:unhideWhenUsed/>
    <w:rsid w:val="00426FC9"/>
  </w:style>
  <w:style w:type="numbering" w:customStyle="1" w:styleId="NoList77">
    <w:name w:val="No List77"/>
    <w:next w:val="a5"/>
    <w:uiPriority w:val="99"/>
    <w:semiHidden/>
    <w:unhideWhenUsed/>
    <w:rsid w:val="00426FC9"/>
  </w:style>
  <w:style w:type="numbering" w:customStyle="1" w:styleId="NoList127">
    <w:name w:val="No List127"/>
    <w:next w:val="a5"/>
    <w:uiPriority w:val="99"/>
    <w:semiHidden/>
    <w:unhideWhenUsed/>
    <w:rsid w:val="00426FC9"/>
  </w:style>
  <w:style w:type="numbering" w:customStyle="1" w:styleId="NoList227">
    <w:name w:val="No List227"/>
    <w:next w:val="a5"/>
    <w:uiPriority w:val="99"/>
    <w:semiHidden/>
    <w:unhideWhenUsed/>
    <w:rsid w:val="00426FC9"/>
  </w:style>
  <w:style w:type="numbering" w:customStyle="1" w:styleId="NoList327">
    <w:name w:val="No List327"/>
    <w:next w:val="a5"/>
    <w:uiPriority w:val="99"/>
    <w:semiHidden/>
    <w:unhideWhenUsed/>
    <w:rsid w:val="00426FC9"/>
  </w:style>
  <w:style w:type="numbering" w:customStyle="1" w:styleId="NoList426">
    <w:name w:val="No List426"/>
    <w:next w:val="a5"/>
    <w:uiPriority w:val="99"/>
    <w:semiHidden/>
    <w:unhideWhenUsed/>
    <w:rsid w:val="00426FC9"/>
  </w:style>
  <w:style w:type="numbering" w:customStyle="1" w:styleId="NoList516">
    <w:name w:val="No List516"/>
    <w:next w:val="a5"/>
    <w:uiPriority w:val="99"/>
    <w:semiHidden/>
    <w:unhideWhenUsed/>
    <w:rsid w:val="00426FC9"/>
  </w:style>
  <w:style w:type="numbering" w:customStyle="1" w:styleId="NoList2116">
    <w:name w:val="No List2116"/>
    <w:next w:val="a5"/>
    <w:uiPriority w:val="99"/>
    <w:semiHidden/>
    <w:unhideWhenUsed/>
    <w:rsid w:val="00426FC9"/>
  </w:style>
  <w:style w:type="numbering" w:customStyle="1" w:styleId="NoList3116">
    <w:name w:val="No List3116"/>
    <w:next w:val="a5"/>
    <w:uiPriority w:val="99"/>
    <w:semiHidden/>
    <w:unhideWhenUsed/>
    <w:rsid w:val="00426FC9"/>
  </w:style>
  <w:style w:type="numbering" w:customStyle="1" w:styleId="NoList4116">
    <w:name w:val="No List4116"/>
    <w:next w:val="a5"/>
    <w:uiPriority w:val="99"/>
    <w:semiHidden/>
    <w:unhideWhenUsed/>
    <w:rsid w:val="00426FC9"/>
  </w:style>
  <w:style w:type="numbering" w:customStyle="1" w:styleId="NoList616">
    <w:name w:val="No List616"/>
    <w:next w:val="a5"/>
    <w:uiPriority w:val="99"/>
    <w:semiHidden/>
    <w:unhideWhenUsed/>
    <w:rsid w:val="00426FC9"/>
  </w:style>
  <w:style w:type="numbering" w:customStyle="1" w:styleId="1116">
    <w:name w:val="无列表1116"/>
    <w:next w:val="a5"/>
    <w:semiHidden/>
    <w:rsid w:val="00426FC9"/>
  </w:style>
  <w:style w:type="numbering" w:customStyle="1" w:styleId="NoList11116">
    <w:name w:val="No List11116"/>
    <w:next w:val="a5"/>
    <w:uiPriority w:val="99"/>
    <w:semiHidden/>
    <w:unhideWhenUsed/>
    <w:rsid w:val="00426FC9"/>
  </w:style>
  <w:style w:type="numbering" w:customStyle="1" w:styleId="NoList716">
    <w:name w:val="No List716"/>
    <w:next w:val="a5"/>
    <w:uiPriority w:val="99"/>
    <w:semiHidden/>
    <w:unhideWhenUsed/>
    <w:rsid w:val="00426FC9"/>
  </w:style>
  <w:style w:type="numbering" w:customStyle="1" w:styleId="NoList1216">
    <w:name w:val="No List1216"/>
    <w:next w:val="a5"/>
    <w:uiPriority w:val="99"/>
    <w:semiHidden/>
    <w:unhideWhenUsed/>
    <w:rsid w:val="00426FC9"/>
  </w:style>
  <w:style w:type="numbering" w:customStyle="1" w:styleId="NoList2216">
    <w:name w:val="No List2216"/>
    <w:next w:val="a5"/>
    <w:uiPriority w:val="99"/>
    <w:semiHidden/>
    <w:unhideWhenUsed/>
    <w:rsid w:val="00426FC9"/>
  </w:style>
  <w:style w:type="numbering" w:customStyle="1" w:styleId="NoList3216">
    <w:name w:val="No List3216"/>
    <w:next w:val="a5"/>
    <w:uiPriority w:val="99"/>
    <w:semiHidden/>
    <w:unhideWhenUsed/>
    <w:rsid w:val="00426FC9"/>
  </w:style>
  <w:style w:type="numbering" w:customStyle="1" w:styleId="NoList86">
    <w:name w:val="No List86"/>
    <w:next w:val="a5"/>
    <w:uiPriority w:val="99"/>
    <w:semiHidden/>
    <w:unhideWhenUsed/>
    <w:rsid w:val="00426FC9"/>
  </w:style>
  <w:style w:type="numbering" w:customStyle="1" w:styleId="NoList133">
    <w:name w:val="No List133"/>
    <w:next w:val="a5"/>
    <w:uiPriority w:val="99"/>
    <w:semiHidden/>
    <w:unhideWhenUsed/>
    <w:rsid w:val="00426FC9"/>
  </w:style>
  <w:style w:type="numbering" w:customStyle="1" w:styleId="NoList233">
    <w:name w:val="No List233"/>
    <w:next w:val="a5"/>
    <w:uiPriority w:val="99"/>
    <w:semiHidden/>
    <w:unhideWhenUsed/>
    <w:rsid w:val="00426FC9"/>
  </w:style>
  <w:style w:type="numbering" w:customStyle="1" w:styleId="NoList333">
    <w:name w:val="No List333"/>
    <w:next w:val="a5"/>
    <w:uiPriority w:val="99"/>
    <w:semiHidden/>
    <w:unhideWhenUsed/>
    <w:rsid w:val="00426FC9"/>
  </w:style>
  <w:style w:type="numbering" w:customStyle="1" w:styleId="NoList433">
    <w:name w:val="No List433"/>
    <w:next w:val="a5"/>
    <w:uiPriority w:val="99"/>
    <w:semiHidden/>
    <w:unhideWhenUsed/>
    <w:rsid w:val="00426FC9"/>
  </w:style>
  <w:style w:type="numbering" w:customStyle="1" w:styleId="NoList523">
    <w:name w:val="No List523"/>
    <w:next w:val="a5"/>
    <w:uiPriority w:val="99"/>
    <w:semiHidden/>
    <w:unhideWhenUsed/>
    <w:rsid w:val="00426FC9"/>
  </w:style>
  <w:style w:type="numbering" w:customStyle="1" w:styleId="NoList623">
    <w:name w:val="No List623"/>
    <w:next w:val="a5"/>
    <w:uiPriority w:val="99"/>
    <w:semiHidden/>
    <w:unhideWhenUsed/>
    <w:rsid w:val="00426FC9"/>
  </w:style>
  <w:style w:type="numbering" w:customStyle="1" w:styleId="NoList723">
    <w:name w:val="No List723"/>
    <w:next w:val="a5"/>
    <w:uiPriority w:val="99"/>
    <w:semiHidden/>
    <w:unhideWhenUsed/>
    <w:rsid w:val="00426FC9"/>
  </w:style>
  <w:style w:type="numbering" w:customStyle="1" w:styleId="NoList816">
    <w:name w:val="No List816"/>
    <w:next w:val="a5"/>
    <w:uiPriority w:val="99"/>
    <w:semiHidden/>
    <w:unhideWhenUsed/>
    <w:rsid w:val="00426FC9"/>
  </w:style>
  <w:style w:type="numbering" w:customStyle="1" w:styleId="NoList96">
    <w:name w:val="No List96"/>
    <w:next w:val="a5"/>
    <w:uiPriority w:val="99"/>
    <w:semiHidden/>
    <w:unhideWhenUsed/>
    <w:rsid w:val="00426FC9"/>
  </w:style>
  <w:style w:type="numbering" w:customStyle="1" w:styleId="NoList1123">
    <w:name w:val="No List1123"/>
    <w:next w:val="a5"/>
    <w:uiPriority w:val="99"/>
    <w:semiHidden/>
    <w:unhideWhenUsed/>
    <w:rsid w:val="00426FC9"/>
  </w:style>
  <w:style w:type="numbering" w:customStyle="1" w:styleId="NoList2123">
    <w:name w:val="No List2123"/>
    <w:next w:val="a5"/>
    <w:uiPriority w:val="99"/>
    <w:semiHidden/>
    <w:unhideWhenUsed/>
    <w:rsid w:val="00426FC9"/>
  </w:style>
  <w:style w:type="numbering" w:customStyle="1" w:styleId="NoList3123">
    <w:name w:val="No List3123"/>
    <w:next w:val="a5"/>
    <w:uiPriority w:val="99"/>
    <w:semiHidden/>
    <w:unhideWhenUsed/>
    <w:rsid w:val="00426FC9"/>
  </w:style>
  <w:style w:type="numbering" w:customStyle="1" w:styleId="NoList4123">
    <w:name w:val="No List4123"/>
    <w:next w:val="a5"/>
    <w:uiPriority w:val="99"/>
    <w:semiHidden/>
    <w:unhideWhenUsed/>
    <w:rsid w:val="00426FC9"/>
  </w:style>
  <w:style w:type="numbering" w:customStyle="1" w:styleId="NoList5113">
    <w:name w:val="No List5113"/>
    <w:next w:val="a5"/>
    <w:uiPriority w:val="99"/>
    <w:semiHidden/>
    <w:unhideWhenUsed/>
    <w:rsid w:val="00426FC9"/>
  </w:style>
  <w:style w:type="numbering" w:customStyle="1" w:styleId="NoList6113">
    <w:name w:val="No List6113"/>
    <w:next w:val="a5"/>
    <w:uiPriority w:val="99"/>
    <w:semiHidden/>
    <w:unhideWhenUsed/>
    <w:rsid w:val="00426FC9"/>
  </w:style>
  <w:style w:type="numbering" w:customStyle="1" w:styleId="NoList7113">
    <w:name w:val="No List7113"/>
    <w:next w:val="a5"/>
    <w:uiPriority w:val="99"/>
    <w:semiHidden/>
    <w:unhideWhenUsed/>
    <w:rsid w:val="00426FC9"/>
  </w:style>
  <w:style w:type="numbering" w:customStyle="1" w:styleId="NoList8113">
    <w:name w:val="No List8113"/>
    <w:next w:val="a5"/>
    <w:uiPriority w:val="99"/>
    <w:semiHidden/>
    <w:unhideWhenUsed/>
    <w:rsid w:val="00426FC9"/>
  </w:style>
  <w:style w:type="numbering" w:customStyle="1" w:styleId="NoList915">
    <w:name w:val="No List915"/>
    <w:next w:val="a5"/>
    <w:uiPriority w:val="99"/>
    <w:semiHidden/>
    <w:unhideWhenUsed/>
    <w:rsid w:val="00426FC9"/>
  </w:style>
  <w:style w:type="numbering" w:customStyle="1" w:styleId="LFO197">
    <w:name w:val="LFO197"/>
    <w:basedOn w:val="a5"/>
    <w:rsid w:val="00426FC9"/>
  </w:style>
  <w:style w:type="numbering" w:customStyle="1" w:styleId="NoList105">
    <w:name w:val="No List105"/>
    <w:next w:val="a5"/>
    <w:uiPriority w:val="99"/>
    <w:semiHidden/>
    <w:unhideWhenUsed/>
    <w:rsid w:val="00426FC9"/>
  </w:style>
  <w:style w:type="numbering" w:customStyle="1" w:styleId="LFO1915">
    <w:name w:val="LFO1915"/>
    <w:basedOn w:val="a5"/>
    <w:rsid w:val="00426FC9"/>
  </w:style>
  <w:style w:type="numbering" w:customStyle="1" w:styleId="NoList1223">
    <w:name w:val="No List1223"/>
    <w:next w:val="a5"/>
    <w:uiPriority w:val="99"/>
    <w:semiHidden/>
    <w:rsid w:val="00426FC9"/>
  </w:style>
  <w:style w:type="numbering" w:customStyle="1" w:styleId="NoList11123">
    <w:name w:val="No List11123"/>
    <w:next w:val="a5"/>
    <w:uiPriority w:val="99"/>
    <w:semiHidden/>
    <w:unhideWhenUsed/>
    <w:rsid w:val="00426FC9"/>
  </w:style>
  <w:style w:type="numbering" w:customStyle="1" w:styleId="1230">
    <w:name w:val="无列表123"/>
    <w:next w:val="a5"/>
    <w:semiHidden/>
    <w:rsid w:val="00426FC9"/>
  </w:style>
  <w:style w:type="numbering" w:customStyle="1" w:styleId="1231">
    <w:name w:val="リストなし123"/>
    <w:next w:val="a5"/>
    <w:uiPriority w:val="99"/>
    <w:semiHidden/>
    <w:unhideWhenUsed/>
    <w:rsid w:val="00426FC9"/>
  </w:style>
  <w:style w:type="numbering" w:customStyle="1" w:styleId="1123">
    <w:name w:val="无列表1123"/>
    <w:next w:val="a5"/>
    <w:semiHidden/>
    <w:rsid w:val="00426FC9"/>
  </w:style>
  <w:style w:type="numbering" w:customStyle="1" w:styleId="11130">
    <w:name w:val="リストなし1113"/>
    <w:next w:val="a5"/>
    <w:uiPriority w:val="99"/>
    <w:semiHidden/>
    <w:unhideWhenUsed/>
    <w:rsid w:val="00426FC9"/>
  </w:style>
  <w:style w:type="numbering" w:customStyle="1" w:styleId="NoList2223">
    <w:name w:val="No List2223"/>
    <w:next w:val="a5"/>
    <w:uiPriority w:val="99"/>
    <w:semiHidden/>
    <w:unhideWhenUsed/>
    <w:rsid w:val="00426FC9"/>
  </w:style>
  <w:style w:type="numbering" w:customStyle="1" w:styleId="NoList3223">
    <w:name w:val="No List3223"/>
    <w:next w:val="a5"/>
    <w:uiPriority w:val="99"/>
    <w:semiHidden/>
    <w:unhideWhenUsed/>
    <w:rsid w:val="00426FC9"/>
  </w:style>
  <w:style w:type="numbering" w:customStyle="1" w:styleId="NoList4213">
    <w:name w:val="No List4213"/>
    <w:next w:val="a5"/>
    <w:uiPriority w:val="99"/>
    <w:semiHidden/>
    <w:unhideWhenUsed/>
    <w:rsid w:val="00426FC9"/>
  </w:style>
  <w:style w:type="numbering" w:customStyle="1" w:styleId="NoList21113">
    <w:name w:val="No List21113"/>
    <w:next w:val="a5"/>
    <w:uiPriority w:val="99"/>
    <w:semiHidden/>
    <w:unhideWhenUsed/>
    <w:rsid w:val="00426FC9"/>
  </w:style>
  <w:style w:type="numbering" w:customStyle="1" w:styleId="NoList31113">
    <w:name w:val="No List31113"/>
    <w:next w:val="a5"/>
    <w:uiPriority w:val="99"/>
    <w:semiHidden/>
    <w:unhideWhenUsed/>
    <w:rsid w:val="00426FC9"/>
  </w:style>
  <w:style w:type="numbering" w:customStyle="1" w:styleId="NoList41113">
    <w:name w:val="No List41113"/>
    <w:next w:val="a5"/>
    <w:uiPriority w:val="99"/>
    <w:semiHidden/>
    <w:unhideWhenUsed/>
    <w:rsid w:val="00426FC9"/>
  </w:style>
  <w:style w:type="numbering" w:customStyle="1" w:styleId="11113">
    <w:name w:val="无列表11113"/>
    <w:next w:val="a5"/>
    <w:semiHidden/>
    <w:rsid w:val="00426FC9"/>
  </w:style>
  <w:style w:type="numbering" w:customStyle="1" w:styleId="NoList111113">
    <w:name w:val="No List111113"/>
    <w:next w:val="a5"/>
    <w:uiPriority w:val="99"/>
    <w:semiHidden/>
    <w:unhideWhenUsed/>
    <w:rsid w:val="00426FC9"/>
  </w:style>
  <w:style w:type="numbering" w:customStyle="1" w:styleId="NoList12113">
    <w:name w:val="No List12113"/>
    <w:next w:val="a5"/>
    <w:uiPriority w:val="99"/>
    <w:semiHidden/>
    <w:unhideWhenUsed/>
    <w:rsid w:val="00426FC9"/>
  </w:style>
  <w:style w:type="numbering" w:customStyle="1" w:styleId="NoList22113">
    <w:name w:val="No List22113"/>
    <w:next w:val="a5"/>
    <w:uiPriority w:val="99"/>
    <w:semiHidden/>
    <w:unhideWhenUsed/>
    <w:rsid w:val="00426FC9"/>
  </w:style>
  <w:style w:type="numbering" w:customStyle="1" w:styleId="NoList32113">
    <w:name w:val="No List32113"/>
    <w:next w:val="a5"/>
    <w:uiPriority w:val="99"/>
    <w:semiHidden/>
    <w:unhideWhenUsed/>
    <w:rsid w:val="00426FC9"/>
  </w:style>
  <w:style w:type="numbering" w:customStyle="1" w:styleId="NoList143">
    <w:name w:val="No List143"/>
    <w:next w:val="a5"/>
    <w:uiPriority w:val="99"/>
    <w:semiHidden/>
    <w:unhideWhenUsed/>
    <w:rsid w:val="00426FC9"/>
  </w:style>
  <w:style w:type="numbering" w:customStyle="1" w:styleId="NoList153">
    <w:name w:val="No List153"/>
    <w:next w:val="a5"/>
    <w:uiPriority w:val="99"/>
    <w:semiHidden/>
    <w:unhideWhenUsed/>
    <w:rsid w:val="00426FC9"/>
  </w:style>
  <w:style w:type="numbering" w:customStyle="1" w:styleId="NoList243">
    <w:name w:val="No List243"/>
    <w:next w:val="a5"/>
    <w:uiPriority w:val="99"/>
    <w:semiHidden/>
    <w:unhideWhenUsed/>
    <w:rsid w:val="00426FC9"/>
  </w:style>
  <w:style w:type="numbering" w:customStyle="1" w:styleId="NoList343">
    <w:name w:val="No List343"/>
    <w:next w:val="a5"/>
    <w:uiPriority w:val="99"/>
    <w:semiHidden/>
    <w:unhideWhenUsed/>
    <w:rsid w:val="00426FC9"/>
  </w:style>
  <w:style w:type="numbering" w:customStyle="1" w:styleId="NoList443">
    <w:name w:val="No List443"/>
    <w:next w:val="a5"/>
    <w:uiPriority w:val="99"/>
    <w:semiHidden/>
    <w:unhideWhenUsed/>
    <w:rsid w:val="00426FC9"/>
  </w:style>
  <w:style w:type="numbering" w:customStyle="1" w:styleId="NoList533">
    <w:name w:val="No List533"/>
    <w:next w:val="a5"/>
    <w:uiPriority w:val="99"/>
    <w:semiHidden/>
    <w:unhideWhenUsed/>
    <w:rsid w:val="00426FC9"/>
  </w:style>
  <w:style w:type="numbering" w:customStyle="1" w:styleId="NoList633">
    <w:name w:val="No List633"/>
    <w:next w:val="a5"/>
    <w:uiPriority w:val="99"/>
    <w:semiHidden/>
    <w:unhideWhenUsed/>
    <w:rsid w:val="00426FC9"/>
  </w:style>
  <w:style w:type="numbering" w:customStyle="1" w:styleId="NoList733">
    <w:name w:val="No List733"/>
    <w:next w:val="a5"/>
    <w:uiPriority w:val="99"/>
    <w:semiHidden/>
    <w:unhideWhenUsed/>
    <w:rsid w:val="00426FC9"/>
  </w:style>
  <w:style w:type="numbering" w:customStyle="1" w:styleId="NoList823">
    <w:name w:val="No List823"/>
    <w:next w:val="a5"/>
    <w:uiPriority w:val="99"/>
    <w:semiHidden/>
    <w:unhideWhenUsed/>
    <w:rsid w:val="00426FC9"/>
  </w:style>
  <w:style w:type="numbering" w:customStyle="1" w:styleId="NoList923">
    <w:name w:val="No List923"/>
    <w:next w:val="a5"/>
    <w:uiPriority w:val="99"/>
    <w:semiHidden/>
    <w:unhideWhenUsed/>
    <w:rsid w:val="00426FC9"/>
  </w:style>
  <w:style w:type="numbering" w:customStyle="1" w:styleId="NoList1133">
    <w:name w:val="No List1133"/>
    <w:next w:val="a5"/>
    <w:uiPriority w:val="99"/>
    <w:semiHidden/>
    <w:unhideWhenUsed/>
    <w:rsid w:val="00426FC9"/>
  </w:style>
  <w:style w:type="numbering" w:customStyle="1" w:styleId="NoList2133">
    <w:name w:val="No List2133"/>
    <w:next w:val="a5"/>
    <w:uiPriority w:val="99"/>
    <w:semiHidden/>
    <w:unhideWhenUsed/>
    <w:rsid w:val="00426FC9"/>
  </w:style>
  <w:style w:type="numbering" w:customStyle="1" w:styleId="NoList3133">
    <w:name w:val="No List3133"/>
    <w:next w:val="a5"/>
    <w:uiPriority w:val="99"/>
    <w:semiHidden/>
    <w:unhideWhenUsed/>
    <w:rsid w:val="00426FC9"/>
  </w:style>
  <w:style w:type="numbering" w:customStyle="1" w:styleId="NoList4133">
    <w:name w:val="No List4133"/>
    <w:next w:val="a5"/>
    <w:uiPriority w:val="99"/>
    <w:semiHidden/>
    <w:unhideWhenUsed/>
    <w:rsid w:val="00426FC9"/>
  </w:style>
  <w:style w:type="numbering" w:customStyle="1" w:styleId="NoList5123">
    <w:name w:val="No List5123"/>
    <w:next w:val="a5"/>
    <w:uiPriority w:val="99"/>
    <w:semiHidden/>
    <w:unhideWhenUsed/>
    <w:rsid w:val="00426FC9"/>
  </w:style>
  <w:style w:type="numbering" w:customStyle="1" w:styleId="NoList6123">
    <w:name w:val="No List6123"/>
    <w:next w:val="a5"/>
    <w:uiPriority w:val="99"/>
    <w:semiHidden/>
    <w:unhideWhenUsed/>
    <w:rsid w:val="00426FC9"/>
  </w:style>
  <w:style w:type="numbering" w:customStyle="1" w:styleId="NoList7123">
    <w:name w:val="No List7123"/>
    <w:next w:val="a5"/>
    <w:uiPriority w:val="99"/>
    <w:semiHidden/>
    <w:unhideWhenUsed/>
    <w:rsid w:val="00426FC9"/>
  </w:style>
  <w:style w:type="numbering" w:customStyle="1" w:styleId="NoList8123">
    <w:name w:val="No List8123"/>
    <w:next w:val="a5"/>
    <w:uiPriority w:val="99"/>
    <w:semiHidden/>
    <w:unhideWhenUsed/>
    <w:rsid w:val="00426FC9"/>
  </w:style>
  <w:style w:type="numbering" w:customStyle="1" w:styleId="NoList9113">
    <w:name w:val="No List9113"/>
    <w:next w:val="a5"/>
    <w:uiPriority w:val="99"/>
    <w:semiHidden/>
    <w:unhideWhenUsed/>
    <w:rsid w:val="00426FC9"/>
  </w:style>
  <w:style w:type="numbering" w:customStyle="1" w:styleId="LFO1923">
    <w:name w:val="LFO1923"/>
    <w:basedOn w:val="a5"/>
    <w:rsid w:val="00426FC9"/>
  </w:style>
  <w:style w:type="numbering" w:customStyle="1" w:styleId="NoList1013">
    <w:name w:val="No List1013"/>
    <w:next w:val="a5"/>
    <w:uiPriority w:val="99"/>
    <w:semiHidden/>
    <w:unhideWhenUsed/>
    <w:rsid w:val="00426FC9"/>
  </w:style>
  <w:style w:type="numbering" w:customStyle="1" w:styleId="LFO19113">
    <w:name w:val="LFO19113"/>
    <w:basedOn w:val="a5"/>
    <w:rsid w:val="00426FC9"/>
  </w:style>
  <w:style w:type="numbering" w:customStyle="1" w:styleId="NoList1233">
    <w:name w:val="No List1233"/>
    <w:next w:val="a5"/>
    <w:uiPriority w:val="99"/>
    <w:semiHidden/>
    <w:rsid w:val="00426FC9"/>
  </w:style>
  <w:style w:type="numbering" w:customStyle="1" w:styleId="NoList11133">
    <w:name w:val="No List11133"/>
    <w:next w:val="a5"/>
    <w:uiPriority w:val="99"/>
    <w:semiHidden/>
    <w:unhideWhenUsed/>
    <w:rsid w:val="00426FC9"/>
  </w:style>
  <w:style w:type="numbering" w:customStyle="1" w:styleId="1330">
    <w:name w:val="无列表133"/>
    <w:next w:val="a5"/>
    <w:semiHidden/>
    <w:rsid w:val="00426FC9"/>
  </w:style>
  <w:style w:type="numbering" w:customStyle="1" w:styleId="1331">
    <w:name w:val="リストなし133"/>
    <w:next w:val="a5"/>
    <w:uiPriority w:val="99"/>
    <w:semiHidden/>
    <w:unhideWhenUsed/>
    <w:rsid w:val="00426FC9"/>
  </w:style>
  <w:style w:type="numbering" w:customStyle="1" w:styleId="1133">
    <w:name w:val="无列表1133"/>
    <w:next w:val="a5"/>
    <w:semiHidden/>
    <w:rsid w:val="00426FC9"/>
  </w:style>
  <w:style w:type="numbering" w:customStyle="1" w:styleId="11230">
    <w:name w:val="リストなし1123"/>
    <w:next w:val="a5"/>
    <w:uiPriority w:val="99"/>
    <w:semiHidden/>
    <w:unhideWhenUsed/>
    <w:rsid w:val="00426FC9"/>
  </w:style>
  <w:style w:type="numbering" w:customStyle="1" w:styleId="NoList2233">
    <w:name w:val="No List2233"/>
    <w:next w:val="a5"/>
    <w:uiPriority w:val="99"/>
    <w:semiHidden/>
    <w:unhideWhenUsed/>
    <w:rsid w:val="00426FC9"/>
  </w:style>
  <w:style w:type="numbering" w:customStyle="1" w:styleId="NoList3233">
    <w:name w:val="No List3233"/>
    <w:next w:val="a5"/>
    <w:uiPriority w:val="99"/>
    <w:semiHidden/>
    <w:unhideWhenUsed/>
    <w:rsid w:val="00426FC9"/>
  </w:style>
  <w:style w:type="numbering" w:customStyle="1" w:styleId="NoList4223">
    <w:name w:val="No List4223"/>
    <w:next w:val="a5"/>
    <w:uiPriority w:val="99"/>
    <w:semiHidden/>
    <w:unhideWhenUsed/>
    <w:rsid w:val="00426FC9"/>
  </w:style>
  <w:style w:type="numbering" w:customStyle="1" w:styleId="NoList21123">
    <w:name w:val="No List21123"/>
    <w:next w:val="a5"/>
    <w:uiPriority w:val="99"/>
    <w:semiHidden/>
    <w:unhideWhenUsed/>
    <w:rsid w:val="00426FC9"/>
  </w:style>
  <w:style w:type="numbering" w:customStyle="1" w:styleId="NoList31123">
    <w:name w:val="No List31123"/>
    <w:next w:val="a5"/>
    <w:uiPriority w:val="99"/>
    <w:semiHidden/>
    <w:unhideWhenUsed/>
    <w:rsid w:val="00426FC9"/>
  </w:style>
  <w:style w:type="numbering" w:customStyle="1" w:styleId="NoList41123">
    <w:name w:val="No List41123"/>
    <w:next w:val="a5"/>
    <w:uiPriority w:val="99"/>
    <w:semiHidden/>
    <w:unhideWhenUsed/>
    <w:rsid w:val="00426FC9"/>
  </w:style>
  <w:style w:type="numbering" w:customStyle="1" w:styleId="111230">
    <w:name w:val="无列表11123"/>
    <w:next w:val="a5"/>
    <w:semiHidden/>
    <w:rsid w:val="00426FC9"/>
  </w:style>
  <w:style w:type="numbering" w:customStyle="1" w:styleId="NoList111123">
    <w:name w:val="No List111123"/>
    <w:next w:val="a5"/>
    <w:uiPriority w:val="99"/>
    <w:semiHidden/>
    <w:unhideWhenUsed/>
    <w:rsid w:val="00426FC9"/>
  </w:style>
  <w:style w:type="numbering" w:customStyle="1" w:styleId="NoList12123">
    <w:name w:val="No List12123"/>
    <w:next w:val="a5"/>
    <w:uiPriority w:val="99"/>
    <w:semiHidden/>
    <w:unhideWhenUsed/>
    <w:rsid w:val="00426FC9"/>
  </w:style>
  <w:style w:type="numbering" w:customStyle="1" w:styleId="NoList22123">
    <w:name w:val="No List22123"/>
    <w:next w:val="a5"/>
    <w:uiPriority w:val="99"/>
    <w:semiHidden/>
    <w:unhideWhenUsed/>
    <w:rsid w:val="00426FC9"/>
  </w:style>
  <w:style w:type="numbering" w:customStyle="1" w:styleId="NoList32123">
    <w:name w:val="No List32123"/>
    <w:next w:val="a5"/>
    <w:uiPriority w:val="99"/>
    <w:semiHidden/>
    <w:unhideWhenUsed/>
    <w:rsid w:val="00426FC9"/>
  </w:style>
  <w:style w:type="numbering" w:customStyle="1" w:styleId="NoList163">
    <w:name w:val="No List163"/>
    <w:next w:val="a5"/>
    <w:uiPriority w:val="99"/>
    <w:semiHidden/>
    <w:unhideWhenUsed/>
    <w:rsid w:val="00426FC9"/>
  </w:style>
  <w:style w:type="numbering" w:customStyle="1" w:styleId="NoList173">
    <w:name w:val="No List173"/>
    <w:next w:val="a5"/>
    <w:uiPriority w:val="99"/>
    <w:semiHidden/>
    <w:unhideWhenUsed/>
    <w:rsid w:val="00426FC9"/>
  </w:style>
  <w:style w:type="numbering" w:customStyle="1" w:styleId="NoList253">
    <w:name w:val="No List253"/>
    <w:next w:val="a5"/>
    <w:uiPriority w:val="99"/>
    <w:semiHidden/>
    <w:unhideWhenUsed/>
    <w:rsid w:val="00426FC9"/>
  </w:style>
  <w:style w:type="numbering" w:customStyle="1" w:styleId="NoList353">
    <w:name w:val="No List353"/>
    <w:next w:val="a5"/>
    <w:uiPriority w:val="99"/>
    <w:semiHidden/>
    <w:unhideWhenUsed/>
    <w:rsid w:val="00426FC9"/>
  </w:style>
  <w:style w:type="numbering" w:customStyle="1" w:styleId="NoList453">
    <w:name w:val="No List453"/>
    <w:next w:val="a5"/>
    <w:uiPriority w:val="99"/>
    <w:semiHidden/>
    <w:unhideWhenUsed/>
    <w:rsid w:val="00426FC9"/>
  </w:style>
  <w:style w:type="numbering" w:customStyle="1" w:styleId="NoList543">
    <w:name w:val="No List543"/>
    <w:next w:val="a5"/>
    <w:uiPriority w:val="99"/>
    <w:semiHidden/>
    <w:unhideWhenUsed/>
    <w:rsid w:val="00426FC9"/>
  </w:style>
  <w:style w:type="numbering" w:customStyle="1" w:styleId="NoList643">
    <w:name w:val="No List643"/>
    <w:next w:val="a5"/>
    <w:uiPriority w:val="99"/>
    <w:semiHidden/>
    <w:unhideWhenUsed/>
    <w:rsid w:val="00426FC9"/>
  </w:style>
  <w:style w:type="numbering" w:customStyle="1" w:styleId="NoList743">
    <w:name w:val="No List743"/>
    <w:next w:val="a5"/>
    <w:uiPriority w:val="99"/>
    <w:semiHidden/>
    <w:unhideWhenUsed/>
    <w:rsid w:val="00426FC9"/>
  </w:style>
  <w:style w:type="numbering" w:customStyle="1" w:styleId="NoList833">
    <w:name w:val="No List833"/>
    <w:next w:val="a5"/>
    <w:uiPriority w:val="99"/>
    <w:semiHidden/>
    <w:unhideWhenUsed/>
    <w:rsid w:val="00426FC9"/>
  </w:style>
  <w:style w:type="numbering" w:customStyle="1" w:styleId="NoList933">
    <w:name w:val="No List933"/>
    <w:next w:val="a5"/>
    <w:uiPriority w:val="99"/>
    <w:semiHidden/>
    <w:unhideWhenUsed/>
    <w:rsid w:val="00426FC9"/>
  </w:style>
  <w:style w:type="numbering" w:customStyle="1" w:styleId="NoList1143">
    <w:name w:val="No List1143"/>
    <w:next w:val="a5"/>
    <w:uiPriority w:val="99"/>
    <w:semiHidden/>
    <w:unhideWhenUsed/>
    <w:rsid w:val="00426FC9"/>
  </w:style>
  <w:style w:type="numbering" w:customStyle="1" w:styleId="NoList2143">
    <w:name w:val="No List2143"/>
    <w:next w:val="a5"/>
    <w:uiPriority w:val="99"/>
    <w:semiHidden/>
    <w:unhideWhenUsed/>
    <w:rsid w:val="00426FC9"/>
  </w:style>
  <w:style w:type="numbering" w:customStyle="1" w:styleId="NoList3143">
    <w:name w:val="No List3143"/>
    <w:next w:val="a5"/>
    <w:uiPriority w:val="99"/>
    <w:semiHidden/>
    <w:unhideWhenUsed/>
    <w:rsid w:val="00426FC9"/>
  </w:style>
  <w:style w:type="numbering" w:customStyle="1" w:styleId="NoList4143">
    <w:name w:val="No List4143"/>
    <w:next w:val="a5"/>
    <w:uiPriority w:val="99"/>
    <w:semiHidden/>
    <w:unhideWhenUsed/>
    <w:rsid w:val="00426FC9"/>
  </w:style>
  <w:style w:type="numbering" w:customStyle="1" w:styleId="NoList5133">
    <w:name w:val="No List5133"/>
    <w:next w:val="a5"/>
    <w:uiPriority w:val="99"/>
    <w:semiHidden/>
    <w:unhideWhenUsed/>
    <w:rsid w:val="00426FC9"/>
  </w:style>
  <w:style w:type="numbering" w:customStyle="1" w:styleId="NoList6133">
    <w:name w:val="No List6133"/>
    <w:next w:val="a5"/>
    <w:uiPriority w:val="99"/>
    <w:semiHidden/>
    <w:unhideWhenUsed/>
    <w:rsid w:val="00426FC9"/>
  </w:style>
  <w:style w:type="numbering" w:customStyle="1" w:styleId="NoList7133">
    <w:name w:val="No List7133"/>
    <w:next w:val="a5"/>
    <w:uiPriority w:val="99"/>
    <w:semiHidden/>
    <w:unhideWhenUsed/>
    <w:rsid w:val="00426FC9"/>
  </w:style>
  <w:style w:type="numbering" w:customStyle="1" w:styleId="NoList8133">
    <w:name w:val="No List8133"/>
    <w:next w:val="a5"/>
    <w:uiPriority w:val="99"/>
    <w:semiHidden/>
    <w:unhideWhenUsed/>
    <w:rsid w:val="00426FC9"/>
  </w:style>
  <w:style w:type="numbering" w:customStyle="1" w:styleId="NoList9123">
    <w:name w:val="No List9123"/>
    <w:next w:val="a5"/>
    <w:uiPriority w:val="99"/>
    <w:semiHidden/>
    <w:unhideWhenUsed/>
    <w:rsid w:val="00426FC9"/>
  </w:style>
  <w:style w:type="numbering" w:customStyle="1" w:styleId="LFO1933">
    <w:name w:val="LFO1933"/>
    <w:basedOn w:val="a5"/>
    <w:rsid w:val="00426FC9"/>
  </w:style>
  <w:style w:type="numbering" w:customStyle="1" w:styleId="NoList1023">
    <w:name w:val="No List1023"/>
    <w:next w:val="a5"/>
    <w:uiPriority w:val="99"/>
    <w:semiHidden/>
    <w:unhideWhenUsed/>
    <w:rsid w:val="00426FC9"/>
  </w:style>
  <w:style w:type="numbering" w:customStyle="1" w:styleId="LFO19123">
    <w:name w:val="LFO19123"/>
    <w:basedOn w:val="a5"/>
    <w:rsid w:val="00426FC9"/>
  </w:style>
  <w:style w:type="numbering" w:customStyle="1" w:styleId="NoList1243">
    <w:name w:val="No List1243"/>
    <w:next w:val="a5"/>
    <w:uiPriority w:val="99"/>
    <w:semiHidden/>
    <w:rsid w:val="00426FC9"/>
  </w:style>
  <w:style w:type="numbering" w:customStyle="1" w:styleId="NoList11143">
    <w:name w:val="No List11143"/>
    <w:next w:val="a5"/>
    <w:uiPriority w:val="99"/>
    <w:semiHidden/>
    <w:unhideWhenUsed/>
    <w:rsid w:val="00426FC9"/>
  </w:style>
  <w:style w:type="numbering" w:customStyle="1" w:styleId="143">
    <w:name w:val="无列表143"/>
    <w:next w:val="a5"/>
    <w:semiHidden/>
    <w:rsid w:val="00426FC9"/>
  </w:style>
  <w:style w:type="numbering" w:customStyle="1" w:styleId="1430">
    <w:name w:val="リストなし143"/>
    <w:next w:val="a5"/>
    <w:uiPriority w:val="99"/>
    <w:semiHidden/>
    <w:unhideWhenUsed/>
    <w:rsid w:val="00426FC9"/>
  </w:style>
  <w:style w:type="numbering" w:customStyle="1" w:styleId="1143">
    <w:name w:val="无列表1143"/>
    <w:next w:val="a5"/>
    <w:semiHidden/>
    <w:rsid w:val="00426FC9"/>
  </w:style>
  <w:style w:type="numbering" w:customStyle="1" w:styleId="11330">
    <w:name w:val="リストなし1133"/>
    <w:next w:val="a5"/>
    <w:uiPriority w:val="99"/>
    <w:semiHidden/>
    <w:unhideWhenUsed/>
    <w:rsid w:val="00426FC9"/>
  </w:style>
  <w:style w:type="numbering" w:customStyle="1" w:styleId="NoList2243">
    <w:name w:val="No List2243"/>
    <w:next w:val="a5"/>
    <w:uiPriority w:val="99"/>
    <w:semiHidden/>
    <w:unhideWhenUsed/>
    <w:rsid w:val="00426FC9"/>
  </w:style>
  <w:style w:type="numbering" w:customStyle="1" w:styleId="NoList3243">
    <w:name w:val="No List3243"/>
    <w:next w:val="a5"/>
    <w:uiPriority w:val="99"/>
    <w:semiHidden/>
    <w:unhideWhenUsed/>
    <w:rsid w:val="00426FC9"/>
  </w:style>
  <w:style w:type="numbering" w:customStyle="1" w:styleId="NoList4233">
    <w:name w:val="No List4233"/>
    <w:next w:val="a5"/>
    <w:uiPriority w:val="99"/>
    <w:semiHidden/>
    <w:unhideWhenUsed/>
    <w:rsid w:val="00426FC9"/>
  </w:style>
  <w:style w:type="numbering" w:customStyle="1" w:styleId="NoList21133">
    <w:name w:val="No List21133"/>
    <w:next w:val="a5"/>
    <w:uiPriority w:val="99"/>
    <w:semiHidden/>
    <w:unhideWhenUsed/>
    <w:rsid w:val="00426FC9"/>
  </w:style>
  <w:style w:type="numbering" w:customStyle="1" w:styleId="NoList31133">
    <w:name w:val="No List31133"/>
    <w:next w:val="a5"/>
    <w:uiPriority w:val="99"/>
    <w:semiHidden/>
    <w:unhideWhenUsed/>
    <w:rsid w:val="00426FC9"/>
  </w:style>
  <w:style w:type="numbering" w:customStyle="1" w:styleId="NoList41133">
    <w:name w:val="No List41133"/>
    <w:next w:val="a5"/>
    <w:uiPriority w:val="99"/>
    <w:semiHidden/>
    <w:unhideWhenUsed/>
    <w:rsid w:val="00426FC9"/>
  </w:style>
  <w:style w:type="numbering" w:customStyle="1" w:styleId="11133">
    <w:name w:val="无列表11133"/>
    <w:next w:val="a5"/>
    <w:semiHidden/>
    <w:rsid w:val="00426FC9"/>
  </w:style>
  <w:style w:type="numbering" w:customStyle="1" w:styleId="NoList111133">
    <w:name w:val="No List111133"/>
    <w:next w:val="a5"/>
    <w:uiPriority w:val="99"/>
    <w:semiHidden/>
    <w:unhideWhenUsed/>
    <w:rsid w:val="00426FC9"/>
  </w:style>
  <w:style w:type="numbering" w:customStyle="1" w:styleId="NoList12133">
    <w:name w:val="No List12133"/>
    <w:next w:val="a5"/>
    <w:uiPriority w:val="99"/>
    <w:semiHidden/>
    <w:unhideWhenUsed/>
    <w:rsid w:val="00426FC9"/>
  </w:style>
  <w:style w:type="numbering" w:customStyle="1" w:styleId="NoList22133">
    <w:name w:val="No List22133"/>
    <w:next w:val="a5"/>
    <w:uiPriority w:val="99"/>
    <w:semiHidden/>
    <w:unhideWhenUsed/>
    <w:rsid w:val="00426FC9"/>
  </w:style>
  <w:style w:type="numbering" w:customStyle="1" w:styleId="NoList32133">
    <w:name w:val="No List32133"/>
    <w:next w:val="a5"/>
    <w:uiPriority w:val="99"/>
    <w:semiHidden/>
    <w:unhideWhenUsed/>
    <w:rsid w:val="00426FC9"/>
  </w:style>
  <w:style w:type="table" w:customStyle="1" w:styleId="TableClassic224">
    <w:name w:val="Table Classic 22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26FC9"/>
  </w:style>
  <w:style w:type="table" w:customStyle="1" w:styleId="TableGrid172">
    <w:name w:val="Table Grid172"/>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426FC9"/>
  </w:style>
  <w:style w:type="numbering" w:customStyle="1" w:styleId="1521">
    <w:name w:val="リストなし152"/>
    <w:next w:val="a5"/>
    <w:uiPriority w:val="99"/>
    <w:semiHidden/>
    <w:unhideWhenUsed/>
    <w:rsid w:val="00426FC9"/>
  </w:style>
  <w:style w:type="table" w:customStyle="1" w:styleId="TableClassic231">
    <w:name w:val="Table Classic 23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426FC9"/>
  </w:style>
  <w:style w:type="numbering" w:customStyle="1" w:styleId="1152">
    <w:name w:val="无列表1152"/>
    <w:next w:val="a5"/>
    <w:semiHidden/>
    <w:rsid w:val="00426FC9"/>
  </w:style>
  <w:style w:type="numbering" w:customStyle="1" w:styleId="11420">
    <w:name w:val="リストなし1142"/>
    <w:next w:val="a5"/>
    <w:uiPriority w:val="99"/>
    <w:semiHidden/>
    <w:unhideWhenUsed/>
    <w:rsid w:val="00426FC9"/>
  </w:style>
  <w:style w:type="table" w:customStyle="1" w:styleId="TableClassic2124">
    <w:name w:val="Table Classic 212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26FC9"/>
  </w:style>
  <w:style w:type="numbering" w:customStyle="1" w:styleId="NoList362">
    <w:name w:val="No List362"/>
    <w:next w:val="a5"/>
    <w:uiPriority w:val="99"/>
    <w:semiHidden/>
    <w:unhideWhenUsed/>
    <w:rsid w:val="00426FC9"/>
  </w:style>
  <w:style w:type="numbering" w:customStyle="1" w:styleId="NoList1152">
    <w:name w:val="No List1152"/>
    <w:next w:val="a5"/>
    <w:uiPriority w:val="99"/>
    <w:semiHidden/>
    <w:unhideWhenUsed/>
    <w:rsid w:val="00426FC9"/>
  </w:style>
  <w:style w:type="numbering" w:customStyle="1" w:styleId="NoList462">
    <w:name w:val="No List462"/>
    <w:next w:val="a5"/>
    <w:uiPriority w:val="99"/>
    <w:semiHidden/>
    <w:unhideWhenUsed/>
    <w:rsid w:val="00426FC9"/>
  </w:style>
  <w:style w:type="numbering" w:customStyle="1" w:styleId="NoList552">
    <w:name w:val="No List552"/>
    <w:next w:val="a5"/>
    <w:uiPriority w:val="99"/>
    <w:semiHidden/>
    <w:unhideWhenUsed/>
    <w:rsid w:val="00426FC9"/>
  </w:style>
  <w:style w:type="numbering" w:customStyle="1" w:styleId="NoList11152">
    <w:name w:val="No List11152"/>
    <w:next w:val="a5"/>
    <w:uiPriority w:val="99"/>
    <w:semiHidden/>
    <w:unhideWhenUsed/>
    <w:rsid w:val="00426FC9"/>
  </w:style>
  <w:style w:type="numbering" w:customStyle="1" w:styleId="NoList2152">
    <w:name w:val="No List2152"/>
    <w:next w:val="a5"/>
    <w:uiPriority w:val="99"/>
    <w:semiHidden/>
    <w:unhideWhenUsed/>
    <w:rsid w:val="00426FC9"/>
  </w:style>
  <w:style w:type="numbering" w:customStyle="1" w:styleId="NoList3152">
    <w:name w:val="No List3152"/>
    <w:next w:val="a5"/>
    <w:uiPriority w:val="99"/>
    <w:semiHidden/>
    <w:unhideWhenUsed/>
    <w:rsid w:val="00426FC9"/>
  </w:style>
  <w:style w:type="numbering" w:customStyle="1" w:styleId="NoList4152">
    <w:name w:val="No List4152"/>
    <w:next w:val="a5"/>
    <w:uiPriority w:val="99"/>
    <w:semiHidden/>
    <w:unhideWhenUsed/>
    <w:rsid w:val="00426FC9"/>
  </w:style>
  <w:style w:type="numbering" w:customStyle="1" w:styleId="NoList652">
    <w:name w:val="No List652"/>
    <w:next w:val="a5"/>
    <w:uiPriority w:val="99"/>
    <w:semiHidden/>
    <w:unhideWhenUsed/>
    <w:rsid w:val="00426FC9"/>
  </w:style>
  <w:style w:type="numbering" w:customStyle="1" w:styleId="NoList752">
    <w:name w:val="No List752"/>
    <w:next w:val="a5"/>
    <w:uiPriority w:val="99"/>
    <w:semiHidden/>
    <w:unhideWhenUsed/>
    <w:rsid w:val="00426FC9"/>
  </w:style>
  <w:style w:type="numbering" w:customStyle="1" w:styleId="NoList1252">
    <w:name w:val="No List1252"/>
    <w:next w:val="a5"/>
    <w:uiPriority w:val="99"/>
    <w:semiHidden/>
    <w:unhideWhenUsed/>
    <w:rsid w:val="00426FC9"/>
  </w:style>
  <w:style w:type="numbering" w:customStyle="1" w:styleId="NoList2252">
    <w:name w:val="No List2252"/>
    <w:next w:val="a5"/>
    <w:uiPriority w:val="99"/>
    <w:semiHidden/>
    <w:unhideWhenUsed/>
    <w:rsid w:val="00426FC9"/>
  </w:style>
  <w:style w:type="numbering" w:customStyle="1" w:styleId="NoList3252">
    <w:name w:val="No List3252"/>
    <w:next w:val="a5"/>
    <w:uiPriority w:val="99"/>
    <w:semiHidden/>
    <w:unhideWhenUsed/>
    <w:rsid w:val="00426FC9"/>
  </w:style>
  <w:style w:type="table" w:customStyle="1" w:styleId="TableGrid774">
    <w:name w:val="Table Grid774"/>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426FC9"/>
  </w:style>
  <w:style w:type="numbering" w:customStyle="1" w:styleId="NoList5142">
    <w:name w:val="No List5142"/>
    <w:next w:val="a5"/>
    <w:uiPriority w:val="99"/>
    <w:semiHidden/>
    <w:unhideWhenUsed/>
    <w:rsid w:val="00426FC9"/>
  </w:style>
  <w:style w:type="numbering" w:customStyle="1" w:styleId="NoList21142">
    <w:name w:val="No List21142"/>
    <w:next w:val="a5"/>
    <w:uiPriority w:val="99"/>
    <w:semiHidden/>
    <w:unhideWhenUsed/>
    <w:rsid w:val="00426FC9"/>
  </w:style>
  <w:style w:type="numbering" w:customStyle="1" w:styleId="NoList31142">
    <w:name w:val="No List31142"/>
    <w:next w:val="a5"/>
    <w:uiPriority w:val="99"/>
    <w:semiHidden/>
    <w:unhideWhenUsed/>
    <w:rsid w:val="00426FC9"/>
  </w:style>
  <w:style w:type="numbering" w:customStyle="1" w:styleId="NoList41142">
    <w:name w:val="No List41142"/>
    <w:next w:val="a5"/>
    <w:uiPriority w:val="99"/>
    <w:semiHidden/>
    <w:unhideWhenUsed/>
    <w:rsid w:val="00426FC9"/>
  </w:style>
  <w:style w:type="numbering" w:customStyle="1" w:styleId="NoList6142">
    <w:name w:val="No List6142"/>
    <w:next w:val="a5"/>
    <w:uiPriority w:val="99"/>
    <w:semiHidden/>
    <w:unhideWhenUsed/>
    <w:rsid w:val="00426FC9"/>
  </w:style>
  <w:style w:type="numbering" w:customStyle="1" w:styleId="11142">
    <w:name w:val="无列表11142"/>
    <w:next w:val="a5"/>
    <w:semiHidden/>
    <w:rsid w:val="00426FC9"/>
  </w:style>
  <w:style w:type="numbering" w:customStyle="1" w:styleId="NoList111142">
    <w:name w:val="No List111142"/>
    <w:next w:val="a5"/>
    <w:uiPriority w:val="99"/>
    <w:semiHidden/>
    <w:unhideWhenUsed/>
    <w:rsid w:val="00426FC9"/>
  </w:style>
  <w:style w:type="numbering" w:customStyle="1" w:styleId="NoList7142">
    <w:name w:val="No List7142"/>
    <w:next w:val="a5"/>
    <w:uiPriority w:val="99"/>
    <w:semiHidden/>
    <w:unhideWhenUsed/>
    <w:rsid w:val="00426FC9"/>
  </w:style>
  <w:style w:type="numbering" w:customStyle="1" w:styleId="NoList12142">
    <w:name w:val="No List12142"/>
    <w:next w:val="a5"/>
    <w:uiPriority w:val="99"/>
    <w:semiHidden/>
    <w:unhideWhenUsed/>
    <w:rsid w:val="00426FC9"/>
  </w:style>
  <w:style w:type="numbering" w:customStyle="1" w:styleId="NoList22142">
    <w:name w:val="No List22142"/>
    <w:next w:val="a5"/>
    <w:uiPriority w:val="99"/>
    <w:semiHidden/>
    <w:unhideWhenUsed/>
    <w:rsid w:val="00426FC9"/>
  </w:style>
  <w:style w:type="numbering" w:customStyle="1" w:styleId="NoList32142">
    <w:name w:val="No List32142"/>
    <w:next w:val="a5"/>
    <w:uiPriority w:val="99"/>
    <w:semiHidden/>
    <w:unhideWhenUsed/>
    <w:rsid w:val="00426FC9"/>
  </w:style>
  <w:style w:type="numbering" w:customStyle="1" w:styleId="NoList842">
    <w:name w:val="No List842"/>
    <w:next w:val="a5"/>
    <w:uiPriority w:val="99"/>
    <w:semiHidden/>
    <w:unhideWhenUsed/>
    <w:rsid w:val="00426FC9"/>
  </w:style>
  <w:style w:type="table" w:customStyle="1" w:styleId="TableGrid7114">
    <w:name w:val="Table Grid71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426FC9"/>
  </w:style>
  <w:style w:type="table" w:customStyle="1" w:styleId="TableGrid5113">
    <w:name w:val="Table Grid51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426FC9"/>
  </w:style>
  <w:style w:type="numbering" w:customStyle="1" w:styleId="NoList9132">
    <w:name w:val="No List9132"/>
    <w:next w:val="a5"/>
    <w:uiPriority w:val="99"/>
    <w:semiHidden/>
    <w:unhideWhenUsed/>
    <w:rsid w:val="00426FC9"/>
  </w:style>
  <w:style w:type="table" w:customStyle="1" w:styleId="TableGrid7614">
    <w:name w:val="Table Grid76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26FC9"/>
  </w:style>
  <w:style w:type="numbering" w:customStyle="1" w:styleId="NoList1032">
    <w:name w:val="No List1032"/>
    <w:next w:val="a5"/>
    <w:uiPriority w:val="99"/>
    <w:semiHidden/>
    <w:unhideWhenUsed/>
    <w:rsid w:val="00426FC9"/>
  </w:style>
  <w:style w:type="numbering" w:customStyle="1" w:styleId="LFO19132">
    <w:name w:val="LFO19132"/>
    <w:basedOn w:val="a5"/>
    <w:rsid w:val="00426FC9"/>
  </w:style>
  <w:style w:type="table" w:customStyle="1" w:styleId="TableGrid2244">
    <w:name w:val="Table Grid2244"/>
    <w:basedOn w:val="a4"/>
    <w:next w:val="aff2"/>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426FC9"/>
  </w:style>
  <w:style w:type="table" w:customStyle="1" w:styleId="3212">
    <w:name w:val="网格型32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426FC9"/>
  </w:style>
  <w:style w:type="table" w:customStyle="1" w:styleId="TableClassic2212">
    <w:name w:val="Table Classic 2212"/>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426FC9"/>
  </w:style>
  <w:style w:type="table" w:customStyle="1" w:styleId="TableClassic21114">
    <w:name w:val="Table Classic 2111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426FC9"/>
  </w:style>
  <w:style w:type="numbering" w:customStyle="1" w:styleId="NoList2312">
    <w:name w:val="No List2312"/>
    <w:next w:val="a5"/>
    <w:uiPriority w:val="99"/>
    <w:semiHidden/>
    <w:unhideWhenUsed/>
    <w:rsid w:val="00426FC9"/>
  </w:style>
  <w:style w:type="table" w:customStyle="1" w:styleId="TableGrid4212">
    <w:name w:val="Table Grid42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426FC9"/>
  </w:style>
  <w:style w:type="numbering" w:customStyle="1" w:styleId="NoList4312">
    <w:name w:val="No List4312"/>
    <w:next w:val="a5"/>
    <w:uiPriority w:val="99"/>
    <w:semiHidden/>
    <w:unhideWhenUsed/>
    <w:rsid w:val="00426FC9"/>
  </w:style>
  <w:style w:type="numbering" w:customStyle="1" w:styleId="NoList5212">
    <w:name w:val="No List5212"/>
    <w:next w:val="a5"/>
    <w:uiPriority w:val="99"/>
    <w:semiHidden/>
    <w:unhideWhenUsed/>
    <w:rsid w:val="00426FC9"/>
  </w:style>
  <w:style w:type="numbering" w:customStyle="1" w:styleId="NoList6212">
    <w:name w:val="No List6212"/>
    <w:next w:val="a5"/>
    <w:uiPriority w:val="99"/>
    <w:semiHidden/>
    <w:unhideWhenUsed/>
    <w:rsid w:val="00426FC9"/>
  </w:style>
  <w:style w:type="numbering" w:customStyle="1" w:styleId="NoList7212">
    <w:name w:val="No List7212"/>
    <w:next w:val="a5"/>
    <w:uiPriority w:val="99"/>
    <w:semiHidden/>
    <w:unhideWhenUsed/>
    <w:rsid w:val="00426FC9"/>
  </w:style>
  <w:style w:type="table" w:customStyle="1" w:styleId="TableGrid11212">
    <w:name w:val="Table Grid112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426FC9"/>
  </w:style>
  <w:style w:type="numbering" w:customStyle="1" w:styleId="NoList21212">
    <w:name w:val="No List21212"/>
    <w:next w:val="a5"/>
    <w:uiPriority w:val="99"/>
    <w:semiHidden/>
    <w:unhideWhenUsed/>
    <w:rsid w:val="00426FC9"/>
  </w:style>
  <w:style w:type="table" w:customStyle="1" w:styleId="TableGrid41112">
    <w:name w:val="Table Grid411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426FC9"/>
  </w:style>
  <w:style w:type="numbering" w:customStyle="1" w:styleId="NoList41212">
    <w:name w:val="No List41212"/>
    <w:next w:val="a5"/>
    <w:uiPriority w:val="99"/>
    <w:semiHidden/>
    <w:unhideWhenUsed/>
    <w:rsid w:val="00426FC9"/>
  </w:style>
  <w:style w:type="numbering" w:customStyle="1" w:styleId="NoList51112">
    <w:name w:val="No List51112"/>
    <w:next w:val="a5"/>
    <w:uiPriority w:val="99"/>
    <w:semiHidden/>
    <w:unhideWhenUsed/>
    <w:rsid w:val="00426FC9"/>
  </w:style>
  <w:style w:type="numbering" w:customStyle="1" w:styleId="NoList61112">
    <w:name w:val="No List61112"/>
    <w:next w:val="a5"/>
    <w:uiPriority w:val="99"/>
    <w:semiHidden/>
    <w:unhideWhenUsed/>
    <w:rsid w:val="00426FC9"/>
  </w:style>
  <w:style w:type="numbering" w:customStyle="1" w:styleId="NoList71112">
    <w:name w:val="No List71112"/>
    <w:next w:val="a5"/>
    <w:uiPriority w:val="99"/>
    <w:semiHidden/>
    <w:unhideWhenUsed/>
    <w:rsid w:val="00426FC9"/>
  </w:style>
  <w:style w:type="numbering" w:customStyle="1" w:styleId="NoList81112">
    <w:name w:val="No List81112"/>
    <w:next w:val="a5"/>
    <w:uiPriority w:val="99"/>
    <w:semiHidden/>
    <w:unhideWhenUsed/>
    <w:rsid w:val="00426FC9"/>
  </w:style>
  <w:style w:type="table" w:customStyle="1" w:styleId="TableGrid12212">
    <w:name w:val="Table Grid1221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426FC9"/>
  </w:style>
  <w:style w:type="numbering" w:customStyle="1" w:styleId="NoList111212">
    <w:name w:val="No List111212"/>
    <w:next w:val="a5"/>
    <w:uiPriority w:val="99"/>
    <w:semiHidden/>
    <w:unhideWhenUsed/>
    <w:rsid w:val="00426FC9"/>
  </w:style>
  <w:style w:type="table" w:customStyle="1" w:styleId="TableGrid111212">
    <w:name w:val="Table Grid1112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426FC9"/>
  </w:style>
  <w:style w:type="numbering" w:customStyle="1" w:styleId="NoList22212">
    <w:name w:val="No List22212"/>
    <w:next w:val="a5"/>
    <w:uiPriority w:val="99"/>
    <w:semiHidden/>
    <w:unhideWhenUsed/>
    <w:rsid w:val="00426FC9"/>
  </w:style>
  <w:style w:type="numbering" w:customStyle="1" w:styleId="NoList32212">
    <w:name w:val="No List32212"/>
    <w:next w:val="a5"/>
    <w:uiPriority w:val="99"/>
    <w:semiHidden/>
    <w:unhideWhenUsed/>
    <w:rsid w:val="00426FC9"/>
  </w:style>
  <w:style w:type="numbering" w:customStyle="1" w:styleId="NoList42112">
    <w:name w:val="No List42112"/>
    <w:next w:val="a5"/>
    <w:uiPriority w:val="99"/>
    <w:semiHidden/>
    <w:unhideWhenUsed/>
    <w:rsid w:val="00426FC9"/>
  </w:style>
  <w:style w:type="numbering" w:customStyle="1" w:styleId="NoList211112">
    <w:name w:val="No List211112"/>
    <w:next w:val="a5"/>
    <w:uiPriority w:val="99"/>
    <w:semiHidden/>
    <w:unhideWhenUsed/>
    <w:rsid w:val="00426FC9"/>
  </w:style>
  <w:style w:type="numbering" w:customStyle="1" w:styleId="NoList311112">
    <w:name w:val="No List311112"/>
    <w:next w:val="a5"/>
    <w:uiPriority w:val="99"/>
    <w:semiHidden/>
    <w:unhideWhenUsed/>
    <w:rsid w:val="00426FC9"/>
  </w:style>
  <w:style w:type="numbering" w:customStyle="1" w:styleId="NoList411112">
    <w:name w:val="No List411112"/>
    <w:next w:val="a5"/>
    <w:uiPriority w:val="99"/>
    <w:semiHidden/>
    <w:unhideWhenUsed/>
    <w:rsid w:val="00426FC9"/>
  </w:style>
  <w:style w:type="numbering" w:customStyle="1" w:styleId="1111120">
    <w:name w:val="无列表111112"/>
    <w:next w:val="a5"/>
    <w:semiHidden/>
    <w:rsid w:val="00426FC9"/>
  </w:style>
  <w:style w:type="numbering" w:customStyle="1" w:styleId="NoList1111112">
    <w:name w:val="No List1111112"/>
    <w:next w:val="a5"/>
    <w:uiPriority w:val="99"/>
    <w:semiHidden/>
    <w:unhideWhenUsed/>
    <w:rsid w:val="00426FC9"/>
  </w:style>
  <w:style w:type="numbering" w:customStyle="1" w:styleId="NoList121112">
    <w:name w:val="No List121112"/>
    <w:next w:val="a5"/>
    <w:uiPriority w:val="99"/>
    <w:semiHidden/>
    <w:unhideWhenUsed/>
    <w:rsid w:val="00426FC9"/>
  </w:style>
  <w:style w:type="numbering" w:customStyle="1" w:styleId="NoList221112">
    <w:name w:val="No List221112"/>
    <w:next w:val="a5"/>
    <w:uiPriority w:val="99"/>
    <w:semiHidden/>
    <w:unhideWhenUsed/>
    <w:rsid w:val="00426FC9"/>
  </w:style>
  <w:style w:type="numbering" w:customStyle="1" w:styleId="NoList321112">
    <w:name w:val="No List321112"/>
    <w:next w:val="a5"/>
    <w:uiPriority w:val="99"/>
    <w:semiHidden/>
    <w:unhideWhenUsed/>
    <w:rsid w:val="00426FC9"/>
  </w:style>
  <w:style w:type="numbering" w:customStyle="1" w:styleId="NoList1412">
    <w:name w:val="No List1412"/>
    <w:next w:val="a5"/>
    <w:uiPriority w:val="99"/>
    <w:semiHidden/>
    <w:unhideWhenUsed/>
    <w:rsid w:val="00426FC9"/>
  </w:style>
  <w:style w:type="table" w:customStyle="1" w:styleId="TableGrid1412">
    <w:name w:val="Table Grid14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426FC9"/>
  </w:style>
  <w:style w:type="numbering" w:customStyle="1" w:styleId="NoList2412">
    <w:name w:val="No List2412"/>
    <w:next w:val="a5"/>
    <w:uiPriority w:val="99"/>
    <w:semiHidden/>
    <w:unhideWhenUsed/>
    <w:rsid w:val="00426FC9"/>
  </w:style>
  <w:style w:type="table" w:customStyle="1" w:styleId="TableGrid4312">
    <w:name w:val="Table Grid43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426FC9"/>
  </w:style>
  <w:style w:type="table" w:customStyle="1" w:styleId="TableGrid5213">
    <w:name w:val="Table Grid52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426FC9"/>
  </w:style>
  <w:style w:type="table" w:customStyle="1" w:styleId="TableGrid6213">
    <w:name w:val="Table Grid62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426FC9"/>
  </w:style>
  <w:style w:type="numbering" w:customStyle="1" w:styleId="NoList6312">
    <w:name w:val="No List6312"/>
    <w:next w:val="a5"/>
    <w:uiPriority w:val="99"/>
    <w:semiHidden/>
    <w:unhideWhenUsed/>
    <w:rsid w:val="00426FC9"/>
  </w:style>
  <w:style w:type="numbering" w:customStyle="1" w:styleId="NoList7312">
    <w:name w:val="No List7312"/>
    <w:next w:val="a5"/>
    <w:uiPriority w:val="99"/>
    <w:semiHidden/>
    <w:unhideWhenUsed/>
    <w:rsid w:val="00426FC9"/>
  </w:style>
  <w:style w:type="numbering" w:customStyle="1" w:styleId="NoList8212">
    <w:name w:val="No List8212"/>
    <w:next w:val="a5"/>
    <w:uiPriority w:val="99"/>
    <w:semiHidden/>
    <w:unhideWhenUsed/>
    <w:rsid w:val="00426FC9"/>
  </w:style>
  <w:style w:type="numbering" w:customStyle="1" w:styleId="NoList9212">
    <w:name w:val="No List9212"/>
    <w:next w:val="a5"/>
    <w:uiPriority w:val="99"/>
    <w:semiHidden/>
    <w:unhideWhenUsed/>
    <w:rsid w:val="00426FC9"/>
  </w:style>
  <w:style w:type="table" w:customStyle="1" w:styleId="TableGrid11312">
    <w:name w:val="Table Grid113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426FC9"/>
  </w:style>
  <w:style w:type="numbering" w:customStyle="1" w:styleId="NoList21312">
    <w:name w:val="No List21312"/>
    <w:next w:val="a5"/>
    <w:uiPriority w:val="99"/>
    <w:semiHidden/>
    <w:unhideWhenUsed/>
    <w:rsid w:val="00426FC9"/>
  </w:style>
  <w:style w:type="table" w:customStyle="1" w:styleId="TableGrid41212">
    <w:name w:val="Table Grid412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426FC9"/>
  </w:style>
  <w:style w:type="numbering" w:customStyle="1" w:styleId="NoList41312">
    <w:name w:val="No List41312"/>
    <w:next w:val="a5"/>
    <w:uiPriority w:val="99"/>
    <w:semiHidden/>
    <w:unhideWhenUsed/>
    <w:rsid w:val="00426FC9"/>
  </w:style>
  <w:style w:type="numbering" w:customStyle="1" w:styleId="NoList51212">
    <w:name w:val="No List51212"/>
    <w:next w:val="a5"/>
    <w:uiPriority w:val="99"/>
    <w:semiHidden/>
    <w:unhideWhenUsed/>
    <w:rsid w:val="00426FC9"/>
  </w:style>
  <w:style w:type="numbering" w:customStyle="1" w:styleId="NoList61212">
    <w:name w:val="No List61212"/>
    <w:next w:val="a5"/>
    <w:uiPriority w:val="99"/>
    <w:semiHidden/>
    <w:unhideWhenUsed/>
    <w:rsid w:val="00426FC9"/>
  </w:style>
  <w:style w:type="numbering" w:customStyle="1" w:styleId="NoList71212">
    <w:name w:val="No List71212"/>
    <w:next w:val="a5"/>
    <w:uiPriority w:val="99"/>
    <w:semiHidden/>
    <w:unhideWhenUsed/>
    <w:rsid w:val="00426FC9"/>
  </w:style>
  <w:style w:type="numbering" w:customStyle="1" w:styleId="NoList81212">
    <w:name w:val="No List81212"/>
    <w:next w:val="a5"/>
    <w:uiPriority w:val="99"/>
    <w:semiHidden/>
    <w:unhideWhenUsed/>
    <w:rsid w:val="00426FC9"/>
  </w:style>
  <w:style w:type="numbering" w:customStyle="1" w:styleId="NoList91112">
    <w:name w:val="No List91112"/>
    <w:next w:val="a5"/>
    <w:uiPriority w:val="99"/>
    <w:semiHidden/>
    <w:unhideWhenUsed/>
    <w:rsid w:val="00426FC9"/>
  </w:style>
  <w:style w:type="numbering" w:customStyle="1" w:styleId="LFO19212">
    <w:name w:val="LFO19212"/>
    <w:basedOn w:val="a5"/>
    <w:rsid w:val="00426FC9"/>
  </w:style>
  <w:style w:type="numbering" w:customStyle="1" w:styleId="NoList10112">
    <w:name w:val="No List10112"/>
    <w:next w:val="a5"/>
    <w:uiPriority w:val="99"/>
    <w:semiHidden/>
    <w:unhideWhenUsed/>
    <w:rsid w:val="00426FC9"/>
  </w:style>
  <w:style w:type="numbering" w:customStyle="1" w:styleId="LFO191112">
    <w:name w:val="LFO191112"/>
    <w:basedOn w:val="a5"/>
    <w:rsid w:val="00426FC9"/>
  </w:style>
  <w:style w:type="table" w:customStyle="1" w:styleId="TableGrid12312">
    <w:name w:val="Table Grid1231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426FC9"/>
  </w:style>
  <w:style w:type="numbering" w:customStyle="1" w:styleId="NoList111312">
    <w:name w:val="No List111312"/>
    <w:next w:val="a5"/>
    <w:uiPriority w:val="99"/>
    <w:semiHidden/>
    <w:unhideWhenUsed/>
    <w:rsid w:val="00426FC9"/>
  </w:style>
  <w:style w:type="table" w:customStyle="1" w:styleId="TableGrid111312">
    <w:name w:val="Table Grid1113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426FC9"/>
  </w:style>
  <w:style w:type="numbering" w:customStyle="1" w:styleId="13121">
    <w:name w:val="リストなし1312"/>
    <w:next w:val="a5"/>
    <w:uiPriority w:val="99"/>
    <w:semiHidden/>
    <w:unhideWhenUsed/>
    <w:rsid w:val="00426FC9"/>
  </w:style>
  <w:style w:type="numbering" w:customStyle="1" w:styleId="11312">
    <w:name w:val="无列表11312"/>
    <w:next w:val="a5"/>
    <w:semiHidden/>
    <w:rsid w:val="00426FC9"/>
  </w:style>
  <w:style w:type="numbering" w:customStyle="1" w:styleId="112120">
    <w:name w:val="リストなし11212"/>
    <w:next w:val="a5"/>
    <w:uiPriority w:val="99"/>
    <w:semiHidden/>
    <w:unhideWhenUsed/>
    <w:rsid w:val="00426FC9"/>
  </w:style>
  <w:style w:type="numbering" w:customStyle="1" w:styleId="NoList22312">
    <w:name w:val="No List22312"/>
    <w:next w:val="a5"/>
    <w:uiPriority w:val="99"/>
    <w:semiHidden/>
    <w:unhideWhenUsed/>
    <w:rsid w:val="00426FC9"/>
  </w:style>
  <w:style w:type="numbering" w:customStyle="1" w:styleId="NoList32312">
    <w:name w:val="No List32312"/>
    <w:next w:val="a5"/>
    <w:uiPriority w:val="99"/>
    <w:semiHidden/>
    <w:unhideWhenUsed/>
    <w:rsid w:val="00426FC9"/>
  </w:style>
  <w:style w:type="numbering" w:customStyle="1" w:styleId="NoList42212">
    <w:name w:val="No List42212"/>
    <w:next w:val="a5"/>
    <w:uiPriority w:val="99"/>
    <w:semiHidden/>
    <w:unhideWhenUsed/>
    <w:rsid w:val="00426FC9"/>
  </w:style>
  <w:style w:type="numbering" w:customStyle="1" w:styleId="NoList211212">
    <w:name w:val="No List211212"/>
    <w:next w:val="a5"/>
    <w:uiPriority w:val="99"/>
    <w:semiHidden/>
    <w:unhideWhenUsed/>
    <w:rsid w:val="00426FC9"/>
  </w:style>
  <w:style w:type="numbering" w:customStyle="1" w:styleId="NoList311212">
    <w:name w:val="No List311212"/>
    <w:next w:val="a5"/>
    <w:uiPriority w:val="99"/>
    <w:semiHidden/>
    <w:unhideWhenUsed/>
    <w:rsid w:val="00426FC9"/>
  </w:style>
  <w:style w:type="numbering" w:customStyle="1" w:styleId="NoList411212">
    <w:name w:val="No List411212"/>
    <w:next w:val="a5"/>
    <w:uiPriority w:val="99"/>
    <w:semiHidden/>
    <w:unhideWhenUsed/>
    <w:rsid w:val="00426FC9"/>
  </w:style>
  <w:style w:type="numbering" w:customStyle="1" w:styleId="111212">
    <w:name w:val="无列表111212"/>
    <w:next w:val="a5"/>
    <w:semiHidden/>
    <w:rsid w:val="00426FC9"/>
  </w:style>
  <w:style w:type="numbering" w:customStyle="1" w:styleId="NoList1111212">
    <w:name w:val="No List1111212"/>
    <w:next w:val="a5"/>
    <w:uiPriority w:val="99"/>
    <w:semiHidden/>
    <w:unhideWhenUsed/>
    <w:rsid w:val="00426FC9"/>
  </w:style>
  <w:style w:type="numbering" w:customStyle="1" w:styleId="NoList121212">
    <w:name w:val="No List121212"/>
    <w:next w:val="a5"/>
    <w:uiPriority w:val="99"/>
    <w:semiHidden/>
    <w:unhideWhenUsed/>
    <w:rsid w:val="00426FC9"/>
  </w:style>
  <w:style w:type="numbering" w:customStyle="1" w:styleId="NoList221212">
    <w:name w:val="No List221212"/>
    <w:next w:val="a5"/>
    <w:uiPriority w:val="99"/>
    <w:semiHidden/>
    <w:unhideWhenUsed/>
    <w:rsid w:val="00426FC9"/>
  </w:style>
  <w:style w:type="numbering" w:customStyle="1" w:styleId="NoList321212">
    <w:name w:val="No List321212"/>
    <w:next w:val="a5"/>
    <w:uiPriority w:val="99"/>
    <w:semiHidden/>
    <w:unhideWhenUsed/>
    <w:rsid w:val="00426FC9"/>
  </w:style>
  <w:style w:type="numbering" w:customStyle="1" w:styleId="NoList1612">
    <w:name w:val="No List1612"/>
    <w:next w:val="a5"/>
    <w:uiPriority w:val="99"/>
    <w:semiHidden/>
    <w:unhideWhenUsed/>
    <w:rsid w:val="00426FC9"/>
  </w:style>
  <w:style w:type="numbering" w:customStyle="1" w:styleId="NoList1712">
    <w:name w:val="No List1712"/>
    <w:next w:val="a5"/>
    <w:uiPriority w:val="99"/>
    <w:semiHidden/>
    <w:unhideWhenUsed/>
    <w:rsid w:val="00426FC9"/>
  </w:style>
  <w:style w:type="numbering" w:customStyle="1" w:styleId="NoList2512">
    <w:name w:val="No List2512"/>
    <w:next w:val="a5"/>
    <w:uiPriority w:val="99"/>
    <w:semiHidden/>
    <w:unhideWhenUsed/>
    <w:rsid w:val="00426FC9"/>
  </w:style>
  <w:style w:type="numbering" w:customStyle="1" w:styleId="NoList3512">
    <w:name w:val="No List3512"/>
    <w:next w:val="a5"/>
    <w:uiPriority w:val="99"/>
    <w:semiHidden/>
    <w:unhideWhenUsed/>
    <w:rsid w:val="00426FC9"/>
  </w:style>
  <w:style w:type="numbering" w:customStyle="1" w:styleId="NoList4512">
    <w:name w:val="No List4512"/>
    <w:next w:val="a5"/>
    <w:uiPriority w:val="99"/>
    <w:semiHidden/>
    <w:unhideWhenUsed/>
    <w:rsid w:val="00426FC9"/>
  </w:style>
  <w:style w:type="numbering" w:customStyle="1" w:styleId="NoList5412">
    <w:name w:val="No List5412"/>
    <w:next w:val="a5"/>
    <w:uiPriority w:val="99"/>
    <w:semiHidden/>
    <w:unhideWhenUsed/>
    <w:rsid w:val="00426FC9"/>
  </w:style>
  <w:style w:type="numbering" w:customStyle="1" w:styleId="NoList6412">
    <w:name w:val="No List6412"/>
    <w:next w:val="a5"/>
    <w:uiPriority w:val="99"/>
    <w:semiHidden/>
    <w:unhideWhenUsed/>
    <w:rsid w:val="00426FC9"/>
  </w:style>
  <w:style w:type="numbering" w:customStyle="1" w:styleId="NoList7412">
    <w:name w:val="No List7412"/>
    <w:next w:val="a5"/>
    <w:uiPriority w:val="99"/>
    <w:semiHidden/>
    <w:unhideWhenUsed/>
    <w:rsid w:val="00426FC9"/>
  </w:style>
  <w:style w:type="numbering" w:customStyle="1" w:styleId="NoList8312">
    <w:name w:val="No List8312"/>
    <w:next w:val="a5"/>
    <w:uiPriority w:val="99"/>
    <w:semiHidden/>
    <w:unhideWhenUsed/>
    <w:rsid w:val="00426FC9"/>
  </w:style>
  <w:style w:type="numbering" w:customStyle="1" w:styleId="NoList9312">
    <w:name w:val="No List9312"/>
    <w:next w:val="a5"/>
    <w:uiPriority w:val="99"/>
    <w:semiHidden/>
    <w:unhideWhenUsed/>
    <w:rsid w:val="00426FC9"/>
  </w:style>
  <w:style w:type="numbering" w:customStyle="1" w:styleId="NoList11412">
    <w:name w:val="No List11412"/>
    <w:next w:val="a5"/>
    <w:uiPriority w:val="99"/>
    <w:semiHidden/>
    <w:unhideWhenUsed/>
    <w:rsid w:val="00426FC9"/>
  </w:style>
  <w:style w:type="numbering" w:customStyle="1" w:styleId="NoList21412">
    <w:name w:val="No List21412"/>
    <w:next w:val="a5"/>
    <w:uiPriority w:val="99"/>
    <w:semiHidden/>
    <w:unhideWhenUsed/>
    <w:rsid w:val="00426FC9"/>
  </w:style>
  <w:style w:type="numbering" w:customStyle="1" w:styleId="NoList31412">
    <w:name w:val="No List31412"/>
    <w:next w:val="a5"/>
    <w:uiPriority w:val="99"/>
    <w:semiHidden/>
    <w:unhideWhenUsed/>
    <w:rsid w:val="00426FC9"/>
  </w:style>
  <w:style w:type="numbering" w:customStyle="1" w:styleId="NoList41412">
    <w:name w:val="No List41412"/>
    <w:next w:val="a5"/>
    <w:uiPriority w:val="99"/>
    <w:semiHidden/>
    <w:unhideWhenUsed/>
    <w:rsid w:val="00426FC9"/>
  </w:style>
  <w:style w:type="numbering" w:customStyle="1" w:styleId="NoList51312">
    <w:name w:val="No List51312"/>
    <w:next w:val="a5"/>
    <w:uiPriority w:val="99"/>
    <w:semiHidden/>
    <w:unhideWhenUsed/>
    <w:rsid w:val="00426FC9"/>
  </w:style>
  <w:style w:type="numbering" w:customStyle="1" w:styleId="NoList61312">
    <w:name w:val="No List61312"/>
    <w:next w:val="a5"/>
    <w:uiPriority w:val="99"/>
    <w:semiHidden/>
    <w:unhideWhenUsed/>
    <w:rsid w:val="00426FC9"/>
  </w:style>
  <w:style w:type="numbering" w:customStyle="1" w:styleId="NoList71312">
    <w:name w:val="No List71312"/>
    <w:next w:val="a5"/>
    <w:uiPriority w:val="99"/>
    <w:semiHidden/>
    <w:unhideWhenUsed/>
    <w:rsid w:val="00426FC9"/>
  </w:style>
  <w:style w:type="numbering" w:customStyle="1" w:styleId="NoList81312">
    <w:name w:val="No List81312"/>
    <w:next w:val="a5"/>
    <w:uiPriority w:val="99"/>
    <w:semiHidden/>
    <w:unhideWhenUsed/>
    <w:rsid w:val="00426FC9"/>
  </w:style>
  <w:style w:type="numbering" w:customStyle="1" w:styleId="NoList91212">
    <w:name w:val="No List91212"/>
    <w:next w:val="a5"/>
    <w:uiPriority w:val="99"/>
    <w:semiHidden/>
    <w:unhideWhenUsed/>
    <w:rsid w:val="00426FC9"/>
  </w:style>
  <w:style w:type="numbering" w:customStyle="1" w:styleId="LFO19312">
    <w:name w:val="LFO19312"/>
    <w:basedOn w:val="a5"/>
    <w:rsid w:val="00426FC9"/>
  </w:style>
  <w:style w:type="numbering" w:customStyle="1" w:styleId="NoList10212">
    <w:name w:val="No List10212"/>
    <w:next w:val="a5"/>
    <w:uiPriority w:val="99"/>
    <w:semiHidden/>
    <w:unhideWhenUsed/>
    <w:rsid w:val="00426FC9"/>
  </w:style>
  <w:style w:type="numbering" w:customStyle="1" w:styleId="LFO191212">
    <w:name w:val="LFO191212"/>
    <w:basedOn w:val="a5"/>
    <w:rsid w:val="00426FC9"/>
  </w:style>
  <w:style w:type="numbering" w:customStyle="1" w:styleId="NoList12412">
    <w:name w:val="No List12412"/>
    <w:next w:val="a5"/>
    <w:uiPriority w:val="99"/>
    <w:semiHidden/>
    <w:rsid w:val="00426FC9"/>
  </w:style>
  <w:style w:type="numbering" w:customStyle="1" w:styleId="NoList111412">
    <w:name w:val="No List111412"/>
    <w:next w:val="a5"/>
    <w:uiPriority w:val="99"/>
    <w:semiHidden/>
    <w:unhideWhenUsed/>
    <w:rsid w:val="00426FC9"/>
  </w:style>
  <w:style w:type="numbering" w:customStyle="1" w:styleId="14120">
    <w:name w:val="无列表1412"/>
    <w:next w:val="a5"/>
    <w:semiHidden/>
    <w:rsid w:val="00426FC9"/>
  </w:style>
  <w:style w:type="numbering" w:customStyle="1" w:styleId="14121">
    <w:name w:val="リストなし1412"/>
    <w:next w:val="a5"/>
    <w:uiPriority w:val="99"/>
    <w:semiHidden/>
    <w:unhideWhenUsed/>
    <w:rsid w:val="00426FC9"/>
  </w:style>
  <w:style w:type="numbering" w:customStyle="1" w:styleId="11412">
    <w:name w:val="无列表11412"/>
    <w:next w:val="a5"/>
    <w:semiHidden/>
    <w:rsid w:val="00426FC9"/>
  </w:style>
  <w:style w:type="numbering" w:customStyle="1" w:styleId="113120">
    <w:name w:val="リストなし11312"/>
    <w:next w:val="a5"/>
    <w:uiPriority w:val="99"/>
    <w:semiHidden/>
    <w:unhideWhenUsed/>
    <w:rsid w:val="00426FC9"/>
  </w:style>
  <w:style w:type="numbering" w:customStyle="1" w:styleId="NoList22412">
    <w:name w:val="No List22412"/>
    <w:next w:val="a5"/>
    <w:uiPriority w:val="99"/>
    <w:semiHidden/>
    <w:unhideWhenUsed/>
    <w:rsid w:val="00426FC9"/>
  </w:style>
  <w:style w:type="numbering" w:customStyle="1" w:styleId="NoList32412">
    <w:name w:val="No List32412"/>
    <w:next w:val="a5"/>
    <w:uiPriority w:val="99"/>
    <w:semiHidden/>
    <w:unhideWhenUsed/>
    <w:rsid w:val="00426FC9"/>
  </w:style>
  <w:style w:type="numbering" w:customStyle="1" w:styleId="NoList42312">
    <w:name w:val="No List42312"/>
    <w:next w:val="a5"/>
    <w:uiPriority w:val="99"/>
    <w:semiHidden/>
    <w:unhideWhenUsed/>
    <w:rsid w:val="00426FC9"/>
  </w:style>
  <w:style w:type="numbering" w:customStyle="1" w:styleId="NoList211312">
    <w:name w:val="No List211312"/>
    <w:next w:val="a5"/>
    <w:uiPriority w:val="99"/>
    <w:semiHidden/>
    <w:unhideWhenUsed/>
    <w:rsid w:val="00426FC9"/>
  </w:style>
  <w:style w:type="numbering" w:customStyle="1" w:styleId="NoList311312">
    <w:name w:val="No List311312"/>
    <w:next w:val="a5"/>
    <w:uiPriority w:val="99"/>
    <w:semiHidden/>
    <w:unhideWhenUsed/>
    <w:rsid w:val="00426FC9"/>
  </w:style>
  <w:style w:type="numbering" w:customStyle="1" w:styleId="NoList411312">
    <w:name w:val="No List411312"/>
    <w:next w:val="a5"/>
    <w:uiPriority w:val="99"/>
    <w:semiHidden/>
    <w:unhideWhenUsed/>
    <w:rsid w:val="00426FC9"/>
  </w:style>
  <w:style w:type="numbering" w:customStyle="1" w:styleId="111312">
    <w:name w:val="无列表111312"/>
    <w:next w:val="a5"/>
    <w:semiHidden/>
    <w:rsid w:val="00426FC9"/>
  </w:style>
  <w:style w:type="numbering" w:customStyle="1" w:styleId="NoList1111312">
    <w:name w:val="No List1111312"/>
    <w:next w:val="a5"/>
    <w:uiPriority w:val="99"/>
    <w:semiHidden/>
    <w:unhideWhenUsed/>
    <w:rsid w:val="00426FC9"/>
  </w:style>
  <w:style w:type="numbering" w:customStyle="1" w:styleId="NoList121312">
    <w:name w:val="No List121312"/>
    <w:next w:val="a5"/>
    <w:uiPriority w:val="99"/>
    <w:semiHidden/>
    <w:unhideWhenUsed/>
    <w:rsid w:val="00426FC9"/>
  </w:style>
  <w:style w:type="numbering" w:customStyle="1" w:styleId="NoList221312">
    <w:name w:val="No List221312"/>
    <w:next w:val="a5"/>
    <w:uiPriority w:val="99"/>
    <w:semiHidden/>
    <w:unhideWhenUsed/>
    <w:rsid w:val="00426FC9"/>
  </w:style>
  <w:style w:type="numbering" w:customStyle="1" w:styleId="NoList321312">
    <w:name w:val="No List321312"/>
    <w:next w:val="a5"/>
    <w:uiPriority w:val="99"/>
    <w:semiHidden/>
    <w:unhideWhenUsed/>
    <w:rsid w:val="00426FC9"/>
  </w:style>
  <w:style w:type="table" w:customStyle="1" w:styleId="1134">
    <w:name w:val="网格型113"/>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426FC9"/>
    <w:pPr>
      <w:ind w:left="1418" w:hanging="1418"/>
    </w:pPr>
    <w:rPr>
      <w:rFonts w:ascii="Intel Clear" w:eastAsia="Intel Clear" w:hAnsi="Intel Clear" w:cs="Intel Clear"/>
      <w:bCs/>
      <w:szCs w:val="22"/>
      <w:lang w:val="en-US"/>
    </w:rPr>
  </w:style>
  <w:style w:type="paragraph" w:customStyle="1" w:styleId="1fb">
    <w:name w:val="题注1"/>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426FC9"/>
    <w:rPr>
      <w:lang w:val="en-GB" w:eastAsia="ja-JP" w:bidi="ar-SA"/>
    </w:rPr>
  </w:style>
  <w:style w:type="paragraph" w:customStyle="1" w:styleId="1Char5">
    <w:name w:val="(文字) (文字)1 Char (文字) (文字)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6FC9"/>
    <w:rPr>
      <w:rFonts w:ascii="Calibri Light" w:hAnsi="Calibri Light"/>
      <w:lang w:val="nb-NO" w:eastAsia="ja-JP" w:bidi="ar-SA"/>
    </w:rPr>
  </w:style>
  <w:style w:type="paragraph" w:customStyle="1" w:styleId="CharCharCharCharCharChar5">
    <w:name w:val="Char Char Char Char Char Char5"/>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426FC9"/>
    <w:rPr>
      <w:rFonts w:ascii="Intel Clear" w:hAnsi="Intel Clear" w:cs="Intel Clear"/>
      <w:shd w:val="clear" w:color="auto" w:fill="000080"/>
      <w:lang w:val="en-GB" w:eastAsia="en-US"/>
    </w:rPr>
  </w:style>
  <w:style w:type="character" w:customStyle="1" w:styleId="ZchnZchn55">
    <w:name w:val="Zchn Zchn55"/>
    <w:rsid w:val="00426FC9"/>
    <w:rPr>
      <w:rFonts w:ascii="Calibri Light" w:eastAsia="Calibri Light" w:hAnsi="Calibri Light"/>
      <w:lang w:val="nb-NO" w:eastAsia="en-US" w:bidi="ar-SA"/>
    </w:rPr>
  </w:style>
  <w:style w:type="character" w:customStyle="1" w:styleId="CharChar105">
    <w:name w:val="Char Char105"/>
    <w:semiHidden/>
    <w:rsid w:val="00426FC9"/>
    <w:rPr>
      <w:rFonts w:ascii="Intel Clear" w:hAnsi="Intel Clear"/>
      <w:lang w:val="en-GB" w:eastAsia="en-US"/>
    </w:rPr>
  </w:style>
  <w:style w:type="character" w:customStyle="1" w:styleId="CharChar95">
    <w:name w:val="Char Char95"/>
    <w:semiHidden/>
    <w:rsid w:val="00426FC9"/>
    <w:rPr>
      <w:rFonts w:ascii="Intel Clear" w:hAnsi="Intel Clear" w:cs="Intel Clear"/>
      <w:sz w:val="16"/>
      <w:szCs w:val="16"/>
      <w:lang w:val="en-GB" w:eastAsia="en-US"/>
    </w:rPr>
  </w:style>
  <w:style w:type="character" w:customStyle="1" w:styleId="CharChar85">
    <w:name w:val="Char Char85"/>
    <w:semiHidden/>
    <w:rsid w:val="00426FC9"/>
    <w:rPr>
      <w:rFonts w:ascii="Intel Clear" w:hAnsi="Intel Clear"/>
      <w:b/>
      <w:bCs/>
      <w:lang w:val="en-GB" w:eastAsia="en-US"/>
    </w:rPr>
  </w:style>
  <w:style w:type="paragraph" w:customStyle="1" w:styleId="1CharChar1Char5">
    <w:name w:val="(文字) (文字)1 Char (文字) (文字) Char (文字) (文字)1 Char (文字) (文字)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rsid w:val="00426FC9"/>
    <w:pPr>
      <w:ind w:left="1418" w:hanging="1418"/>
    </w:pPr>
    <w:rPr>
      <w:rFonts w:ascii="Intel Clear" w:eastAsia="Intel Clear" w:hAnsi="Intel Clear" w:cs="Intel Clear"/>
    </w:rPr>
  </w:style>
  <w:style w:type="paragraph" w:customStyle="1" w:styleId="2f7">
    <w:name w:val="题注2"/>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6FC9"/>
    <w:rPr>
      <w:rFonts w:ascii="Intel Clear" w:hAnsi="Intel Clear"/>
      <w:sz w:val="36"/>
      <w:lang w:val="en-GB" w:eastAsia="en-US" w:bidi="ar-SA"/>
    </w:rPr>
  </w:style>
  <w:style w:type="character" w:customStyle="1" w:styleId="CharChar285">
    <w:name w:val="Char Char285"/>
    <w:rsid w:val="00426FC9"/>
    <w:rPr>
      <w:rFonts w:ascii="Intel Clear" w:hAnsi="Intel Clear"/>
      <w:sz w:val="32"/>
      <w:lang w:val="en-GB"/>
    </w:rPr>
  </w:style>
  <w:style w:type="paragraph" w:customStyle="1" w:styleId="CharCharCharCharChar4">
    <w:name w:val="Char Char 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426FC9"/>
    <w:rPr>
      <w:lang w:val="en-GB" w:eastAsia="ja-JP" w:bidi="ar-SA"/>
    </w:rPr>
  </w:style>
  <w:style w:type="paragraph" w:customStyle="1" w:styleId="1Char4">
    <w:name w:val="(文字) (文字)1 Char (文字) (文字)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6FC9"/>
    <w:rPr>
      <w:rFonts w:ascii="Calibri Light" w:hAnsi="Calibri Light"/>
      <w:lang w:val="nb-NO" w:eastAsia="ja-JP" w:bidi="ar-SA"/>
    </w:rPr>
  </w:style>
  <w:style w:type="paragraph" w:customStyle="1" w:styleId="CharCharCharCharCharChar4">
    <w:name w:val="Char Char Char Char Char Char4"/>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426FC9"/>
    <w:rPr>
      <w:rFonts w:ascii="Intel Clear" w:hAnsi="Intel Clear" w:cs="Intel Clear"/>
      <w:shd w:val="clear" w:color="auto" w:fill="000080"/>
      <w:lang w:val="en-GB" w:eastAsia="en-US"/>
    </w:rPr>
  </w:style>
  <w:style w:type="character" w:customStyle="1" w:styleId="ZchnZchn54">
    <w:name w:val="Zchn Zchn54"/>
    <w:rsid w:val="00426FC9"/>
    <w:rPr>
      <w:rFonts w:ascii="Calibri Light" w:eastAsia="Calibri Light" w:hAnsi="Calibri Light"/>
      <w:lang w:val="nb-NO" w:eastAsia="en-US" w:bidi="ar-SA"/>
    </w:rPr>
  </w:style>
  <w:style w:type="character" w:customStyle="1" w:styleId="CharChar104">
    <w:name w:val="Char Char104"/>
    <w:semiHidden/>
    <w:rsid w:val="00426FC9"/>
    <w:rPr>
      <w:rFonts w:ascii="Intel Clear" w:hAnsi="Intel Clear"/>
      <w:lang w:val="en-GB" w:eastAsia="en-US"/>
    </w:rPr>
  </w:style>
  <w:style w:type="character" w:customStyle="1" w:styleId="CharChar94">
    <w:name w:val="Char Char94"/>
    <w:semiHidden/>
    <w:rsid w:val="00426FC9"/>
    <w:rPr>
      <w:rFonts w:ascii="Intel Clear" w:hAnsi="Intel Clear" w:cs="Intel Clear"/>
      <w:sz w:val="16"/>
      <w:szCs w:val="16"/>
      <w:lang w:val="en-GB" w:eastAsia="en-US"/>
    </w:rPr>
  </w:style>
  <w:style w:type="character" w:customStyle="1" w:styleId="CharChar84">
    <w:name w:val="Char Char84"/>
    <w:semiHidden/>
    <w:rsid w:val="00426FC9"/>
    <w:rPr>
      <w:rFonts w:ascii="Intel Clear" w:hAnsi="Intel Clear"/>
      <w:b/>
      <w:bCs/>
      <w:lang w:val="en-GB" w:eastAsia="en-US"/>
    </w:rPr>
  </w:style>
  <w:style w:type="paragraph" w:customStyle="1" w:styleId="1CharChar1Char4">
    <w:name w:val="(文字) (文字)1 Char (文字) (文字) Char (文字) (文字)1 Char (文字) (文字)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rsid w:val="00426FC9"/>
    <w:pPr>
      <w:ind w:left="1418" w:hanging="1418"/>
    </w:pPr>
    <w:rPr>
      <w:rFonts w:ascii="Intel Clear" w:eastAsia="Intel Clear" w:hAnsi="Intel Clear" w:cs="Intel Clear"/>
      <w:lang w:val="en-US"/>
    </w:rPr>
  </w:style>
  <w:style w:type="paragraph" w:customStyle="1" w:styleId="3f0">
    <w:name w:val="题注3"/>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6FC9"/>
    <w:rPr>
      <w:rFonts w:ascii="Intel Clear" w:hAnsi="Intel Clear"/>
      <w:sz w:val="36"/>
      <w:lang w:val="en-GB" w:eastAsia="en-US" w:bidi="ar-SA"/>
    </w:rPr>
  </w:style>
  <w:style w:type="character" w:customStyle="1" w:styleId="CharChar284">
    <w:name w:val="Char Char284"/>
    <w:rsid w:val="00426FC9"/>
    <w:rPr>
      <w:rFonts w:ascii="Intel Clear" w:hAnsi="Intel Clear"/>
      <w:sz w:val="32"/>
      <w:lang w:val="en-GB"/>
    </w:rPr>
  </w:style>
  <w:style w:type="paragraph" w:customStyle="1" w:styleId="CharCharCharCharChar3">
    <w:name w:val="Char Char 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6FC9"/>
    <w:rPr>
      <w:rFonts w:ascii="Calibri Light" w:hAnsi="Calibri Light"/>
      <w:lang w:val="nb-NO" w:eastAsia="ja-JP" w:bidi="ar-SA"/>
    </w:rPr>
  </w:style>
  <w:style w:type="paragraph" w:customStyle="1" w:styleId="CharCharCharCharCharChar3">
    <w:name w:val="Char Char Char Char Char Char3"/>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426FC9"/>
    <w:rPr>
      <w:rFonts w:ascii="Intel Clear" w:hAnsi="Intel Clear" w:cs="Intel Clear"/>
      <w:shd w:val="clear" w:color="auto" w:fill="000080"/>
      <w:lang w:val="en-GB" w:eastAsia="en-US"/>
    </w:rPr>
  </w:style>
  <w:style w:type="character" w:customStyle="1" w:styleId="ZchnZchn53">
    <w:name w:val="Zchn Zchn53"/>
    <w:rsid w:val="00426FC9"/>
    <w:rPr>
      <w:rFonts w:ascii="Calibri Light" w:eastAsia="Calibri Light" w:hAnsi="Calibri Light"/>
      <w:lang w:val="nb-NO" w:eastAsia="en-US" w:bidi="ar-SA"/>
    </w:rPr>
  </w:style>
  <w:style w:type="character" w:customStyle="1" w:styleId="CharChar103">
    <w:name w:val="Char Char103"/>
    <w:semiHidden/>
    <w:rsid w:val="00426FC9"/>
    <w:rPr>
      <w:rFonts w:ascii="Intel Clear" w:hAnsi="Intel Clear"/>
      <w:lang w:val="en-GB" w:eastAsia="en-US"/>
    </w:rPr>
  </w:style>
  <w:style w:type="character" w:customStyle="1" w:styleId="CharChar93">
    <w:name w:val="Char Char93"/>
    <w:semiHidden/>
    <w:rsid w:val="00426FC9"/>
    <w:rPr>
      <w:rFonts w:ascii="Intel Clear" w:hAnsi="Intel Clear" w:cs="Intel Clear"/>
      <w:sz w:val="16"/>
      <w:szCs w:val="16"/>
      <w:lang w:val="en-GB" w:eastAsia="en-US"/>
    </w:rPr>
  </w:style>
  <w:style w:type="character" w:customStyle="1" w:styleId="CharChar83">
    <w:name w:val="Char Char83"/>
    <w:semiHidden/>
    <w:rsid w:val="00426FC9"/>
    <w:rPr>
      <w:rFonts w:ascii="Intel Clear" w:hAnsi="Intel Clear"/>
      <w:b/>
      <w:bCs/>
      <w:lang w:val="en-GB" w:eastAsia="en-US"/>
    </w:rPr>
  </w:style>
  <w:style w:type="paragraph" w:customStyle="1" w:styleId="1CharChar1Char3">
    <w:name w:val="(文字) (文字)1 Char (文字) (文字) Char (文字) (文字)1 Char (文字) (文字)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rsid w:val="00426FC9"/>
    <w:pPr>
      <w:ind w:left="1418" w:hanging="1418"/>
    </w:pPr>
    <w:rPr>
      <w:rFonts w:ascii="Intel Clear" w:eastAsia="Intel Clear" w:hAnsi="Intel Clear" w:cs="Intel Clear"/>
      <w:lang w:val="en-US"/>
    </w:rPr>
  </w:style>
  <w:style w:type="paragraph" w:customStyle="1" w:styleId="4a">
    <w:name w:val="题注4"/>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6FC9"/>
    <w:rPr>
      <w:rFonts w:ascii="Intel Clear" w:hAnsi="Intel Clear"/>
      <w:sz w:val="36"/>
      <w:lang w:val="en-GB" w:eastAsia="en-US" w:bidi="ar-SA"/>
    </w:rPr>
  </w:style>
  <w:style w:type="character" w:customStyle="1" w:styleId="CharChar283">
    <w:name w:val="Char Char283"/>
    <w:rsid w:val="00426FC9"/>
    <w:rPr>
      <w:rFonts w:ascii="Intel Clear" w:hAnsi="Intel Clear"/>
      <w:sz w:val="32"/>
      <w:lang w:val="en-GB"/>
    </w:rPr>
  </w:style>
  <w:style w:type="paragraph" w:customStyle="1" w:styleId="95">
    <w:name w:val="目录 95"/>
    <w:basedOn w:val="TOC8"/>
    <w:rsid w:val="00426FC9"/>
    <w:pPr>
      <w:ind w:left="1418" w:hanging="1418"/>
    </w:pPr>
    <w:rPr>
      <w:rFonts w:ascii="Intel Clear" w:eastAsia="Intel Clear" w:hAnsi="Intel Clear" w:cs="Intel Clear"/>
      <w:lang w:val="en-US"/>
    </w:rPr>
  </w:style>
  <w:style w:type="paragraph" w:customStyle="1" w:styleId="59">
    <w:name w:val="题注5"/>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rsid w:val="00426FC9"/>
    <w:pPr>
      <w:ind w:left="1418" w:hanging="1418"/>
    </w:pPr>
    <w:rPr>
      <w:rFonts w:ascii="Intel Clear" w:eastAsia="Intel Clear" w:hAnsi="Intel Clear" w:cs="Intel Clear"/>
      <w:lang w:val="en-US"/>
    </w:rPr>
  </w:style>
  <w:style w:type="paragraph" w:customStyle="1" w:styleId="66">
    <w:name w:val="题注6"/>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426FC9"/>
  </w:style>
  <w:style w:type="numbering" w:customStyle="1" w:styleId="324">
    <w:name w:val="无列表32"/>
    <w:next w:val="a5"/>
    <w:uiPriority w:val="99"/>
    <w:semiHidden/>
    <w:unhideWhenUsed/>
    <w:rsid w:val="00426FC9"/>
  </w:style>
  <w:style w:type="table" w:customStyle="1" w:styleId="830">
    <w:name w:val="网格型83"/>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387906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92778-05EA-4897-BCB5-EC891C05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4201</TotalTime>
  <Pages>4</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783</cp:revision>
  <dcterms:created xsi:type="dcterms:W3CDTF">2023-01-31T06:51:00Z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